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DA692C" w14:textId="77777777" w:rsidR="001E41F3" w:rsidRDefault="001E41F3">
      <w:pPr>
        <w:rPr>
          <w:noProof/>
        </w:rPr>
      </w:pPr>
    </w:p>
    <w:p w14:paraId="241C3B96" w14:textId="1F8AC3BE" w:rsidR="00683B21" w:rsidRDefault="00683B21" w:rsidP="00683B2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 w:rsidR="001210E0">
        <w:rPr>
          <w:rFonts w:ascii="Arial" w:hAnsi="Arial" w:cs="Arial"/>
          <w:b/>
          <w:sz w:val="22"/>
          <w:szCs w:val="22"/>
        </w:rPr>
        <w:t>20</w:t>
      </w:r>
      <w:r>
        <w:rPr>
          <w:rFonts w:ascii="Arial" w:hAnsi="Arial" w:cs="Arial"/>
          <w:b/>
          <w:sz w:val="22"/>
          <w:szCs w:val="22"/>
        </w:rPr>
        <w:tab/>
      </w:r>
      <w:r w:rsidR="00E32EEE" w:rsidRPr="00E32EEE">
        <w:rPr>
          <w:rFonts w:ascii="Arial" w:hAnsi="Arial" w:cs="Arial"/>
          <w:b/>
          <w:sz w:val="22"/>
          <w:szCs w:val="22"/>
        </w:rPr>
        <w:t>S3-250950</w:t>
      </w:r>
    </w:p>
    <w:p w14:paraId="6A26BAF0" w14:textId="533A7FF1" w:rsidR="00683B21" w:rsidRPr="00963B60" w:rsidRDefault="001210E0" w:rsidP="00683B21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Athens, Greece</w:t>
      </w:r>
      <w:r w:rsidR="00683B21" w:rsidRPr="00963B60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16-21 February</w:t>
      </w:r>
      <w:r w:rsidR="00683B21" w:rsidRPr="00963B60">
        <w:rPr>
          <w:rFonts w:cs="Arial"/>
          <w:b/>
          <w:bCs/>
          <w:sz w:val="22"/>
          <w:szCs w:val="22"/>
        </w:rPr>
        <w:t xml:space="preserve"> 2025</w:t>
      </w:r>
    </w:p>
    <w:p w14:paraId="6ADE7408" w14:textId="77777777" w:rsidR="00683B21" w:rsidRDefault="00683B21" w:rsidP="00683B21">
      <w:pPr>
        <w:pStyle w:val="CRCoverPage"/>
        <w:outlineLvl w:val="0"/>
        <w:rPr>
          <w:b/>
          <w:sz w:val="24"/>
        </w:rPr>
      </w:pPr>
    </w:p>
    <w:p w14:paraId="731657DB" w14:textId="47E26D74" w:rsidR="00683B21" w:rsidRDefault="00683B21" w:rsidP="00683B2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3501A">
        <w:rPr>
          <w:rFonts w:ascii="Arial" w:hAnsi="Arial" w:cs="Arial"/>
          <w:b/>
          <w:bCs/>
          <w:lang w:val="en-US"/>
        </w:rPr>
        <w:t>Nokia</w:t>
      </w:r>
    </w:p>
    <w:p w14:paraId="3B355DA0" w14:textId="2AD67D8C" w:rsidR="00683B21" w:rsidRDefault="00683B21" w:rsidP="00683B2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3501A">
        <w:rPr>
          <w:rFonts w:ascii="Arial" w:hAnsi="Arial" w:cs="Arial"/>
          <w:b/>
          <w:bCs/>
          <w:lang w:val="en-US"/>
        </w:rPr>
        <w:t xml:space="preserve">NRF </w:t>
      </w:r>
      <w:r w:rsidR="006D15F6">
        <w:rPr>
          <w:rFonts w:ascii="Arial" w:hAnsi="Arial" w:cs="Arial"/>
          <w:b/>
          <w:bCs/>
          <w:lang w:val="en-US"/>
        </w:rPr>
        <w:t>cert retrieval operation</w:t>
      </w:r>
    </w:p>
    <w:p w14:paraId="0955A0B7" w14:textId="77777777" w:rsidR="00683B21" w:rsidRDefault="00683B21" w:rsidP="00683B2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35033AF0" w14:textId="3968D865" w:rsidR="00683B21" w:rsidRDefault="00683B21" w:rsidP="00683B2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3501A">
        <w:rPr>
          <w:rFonts w:ascii="Arial" w:hAnsi="Arial" w:cs="Arial"/>
          <w:b/>
          <w:bCs/>
          <w:lang w:val="en-US"/>
        </w:rPr>
        <w:t>4.11</w:t>
      </w:r>
    </w:p>
    <w:p w14:paraId="57F8D457" w14:textId="385CE1CC" w:rsidR="00683B21" w:rsidRDefault="00683B21" w:rsidP="00683B2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3501A">
        <w:rPr>
          <w:rFonts w:ascii="Arial" w:hAnsi="Arial" w:cs="Arial"/>
          <w:b/>
          <w:bCs/>
          <w:lang w:val="en-US"/>
        </w:rPr>
        <w:t>TS 33.501</w:t>
      </w:r>
    </w:p>
    <w:p w14:paraId="7FF6EE8F" w14:textId="388FF5E0" w:rsidR="00683B21" w:rsidRDefault="00683B21" w:rsidP="00683B2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42EED">
        <w:rPr>
          <w:rFonts w:ascii="Arial" w:hAnsi="Arial" w:cs="Arial"/>
          <w:b/>
          <w:bCs/>
          <w:lang w:val="en-US"/>
        </w:rPr>
        <w:t>19.1.0</w:t>
      </w:r>
    </w:p>
    <w:p w14:paraId="3F2AE5CD" w14:textId="5E4F189D" w:rsidR="00683B21" w:rsidRDefault="00683B21" w:rsidP="00683B2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A3501A">
        <w:rPr>
          <w:rFonts w:ascii="Arial" w:hAnsi="Arial" w:cs="Arial"/>
          <w:b/>
          <w:bCs/>
          <w:lang w:val="en-US"/>
        </w:rPr>
        <w:t>TEI19, SBA</w:t>
      </w:r>
    </w:p>
    <w:p w14:paraId="6BBEBB11" w14:textId="77777777" w:rsidR="00683B21" w:rsidRDefault="00683B21" w:rsidP="00683B2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F1B73F7" w14:textId="77777777" w:rsidR="00683B21" w:rsidRDefault="00683B21" w:rsidP="00683B21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B3C76B7" w14:textId="7D1AF998" w:rsidR="00683B21" w:rsidRDefault="00683B21" w:rsidP="00683B21">
      <w:pPr>
        <w:rPr>
          <w:lang w:val="en-US"/>
        </w:rPr>
      </w:pPr>
    </w:p>
    <w:p w14:paraId="17DEBCB4" w14:textId="3CD84428" w:rsidR="00B04E31" w:rsidRDefault="00B04E31" w:rsidP="00B04E31">
      <w:pPr>
        <w:rPr>
          <w:lang w:val="en-US"/>
        </w:rPr>
      </w:pPr>
      <w:proofErr w:type="spellStart"/>
      <w:r w:rsidRPr="00942EED">
        <w:rPr>
          <w:highlight w:val="yellow"/>
          <w:lang w:val="en-US"/>
        </w:rPr>
        <w:t>pCR</w:t>
      </w:r>
      <w:proofErr w:type="spellEnd"/>
      <w:r w:rsidRPr="00942EED">
        <w:rPr>
          <w:highlight w:val="yellow"/>
          <w:lang w:val="en-US"/>
        </w:rPr>
        <w:t xml:space="preserve"> against DRAFT CR </w:t>
      </w:r>
      <w:r w:rsidR="000A75CB">
        <w:rPr>
          <w:highlight w:val="yellow"/>
          <w:lang w:val="en-US"/>
        </w:rPr>
        <w:t xml:space="preserve">(was </w:t>
      </w:r>
      <w:r w:rsidRPr="00942EED">
        <w:rPr>
          <w:highlight w:val="yellow"/>
          <w:lang w:val="en-US"/>
        </w:rPr>
        <w:t>S3-245334</w:t>
      </w:r>
      <w:r w:rsidR="000A75CB">
        <w:rPr>
          <w:lang w:val="en-US"/>
        </w:rPr>
        <w:t>)</w:t>
      </w:r>
      <w:r w:rsidR="00D50301">
        <w:rPr>
          <w:lang w:val="en-US"/>
        </w:rPr>
        <w:t xml:space="preserve"> for resolution of</w:t>
      </w:r>
    </w:p>
    <w:p w14:paraId="6CDA1F4A" w14:textId="77777777" w:rsidR="006D15F6" w:rsidRDefault="006D15F6" w:rsidP="006D15F6">
      <w:pPr>
        <w:pStyle w:val="EditorsNote"/>
      </w:pPr>
      <w:r>
        <w:t xml:space="preserve">Editor’s Note: It is FFS, if </w:t>
      </w:r>
      <w:proofErr w:type="spellStart"/>
      <w:r>
        <w:t>AccessToken</w:t>
      </w:r>
      <w:proofErr w:type="spellEnd"/>
      <w:r>
        <w:t xml:space="preserve"> service is the correct service for adding a management operation.</w:t>
      </w:r>
    </w:p>
    <w:p w14:paraId="2089F486" w14:textId="41CF346E" w:rsidR="00F736A4" w:rsidRDefault="006D15F6" w:rsidP="00B04E31">
      <w:r>
        <w:t xml:space="preserve">It is proposed to use the </w:t>
      </w:r>
      <w:proofErr w:type="spellStart"/>
      <w:r>
        <w:t>Nnrf_AccessToken</w:t>
      </w:r>
      <w:proofErr w:type="spellEnd"/>
      <w:r>
        <w:t xml:space="preserve"> service for the new operation.</w:t>
      </w:r>
    </w:p>
    <w:p w14:paraId="06903E9A" w14:textId="77777777" w:rsidR="004121A6" w:rsidRDefault="004121A6" w:rsidP="004121A6">
      <w:pPr>
        <w:pStyle w:val="EditorsNote"/>
      </w:pPr>
      <w:r>
        <w:t>Editor’s Note: It is FFS, which fields the OAuth 2.0 token should include, e.g. URIs or key ids, to allow for identification or location of the public key/cert of the access token issuer. To be considered, certificates may be managed by a different entity than the NRF.</w:t>
      </w:r>
    </w:p>
    <w:p w14:paraId="7F2D0D4B" w14:textId="623C501F" w:rsidR="004121A6" w:rsidRPr="00F736A4" w:rsidRDefault="004121A6" w:rsidP="00B04E31">
      <w:r>
        <w:t>It is proposed to add related details.</w:t>
      </w:r>
    </w:p>
    <w:p w14:paraId="49A315DC" w14:textId="77777777" w:rsidR="00683B21" w:rsidRDefault="00683B21" w:rsidP="00683B21">
      <w:pPr>
        <w:pBdr>
          <w:bottom w:val="single" w:sz="12" w:space="1" w:color="auto"/>
        </w:pBdr>
        <w:rPr>
          <w:lang w:val="en-US"/>
        </w:rPr>
      </w:pPr>
    </w:p>
    <w:p w14:paraId="108A686D" w14:textId="77777777" w:rsidR="00683B21" w:rsidRDefault="00683B21" w:rsidP="00683B21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1557EA72" w14:textId="77777777" w:rsidR="00683B21" w:rsidRDefault="00683B21">
      <w:pPr>
        <w:rPr>
          <w:noProof/>
        </w:rPr>
        <w:sectPr w:rsidR="00683B21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D5B82E" w14:textId="77777777" w:rsidR="006D15F6" w:rsidRDefault="006D15F6" w:rsidP="006D15F6">
      <w:pPr>
        <w:jc w:val="center"/>
        <w:rPr>
          <w:rStyle w:val="normaltextrun"/>
          <w:rFonts w:ascii="Arial" w:hAnsi="Arial" w:cs="Arial"/>
          <w:color w:val="00B0F0"/>
          <w:sz w:val="32"/>
          <w:szCs w:val="32"/>
          <w:shd w:val="clear" w:color="auto" w:fill="FFFFFF"/>
        </w:rPr>
      </w:pPr>
      <w:r>
        <w:rPr>
          <w:rStyle w:val="normaltextrun"/>
          <w:rFonts w:ascii="Arial" w:hAnsi="Arial" w:cs="Arial"/>
          <w:color w:val="00B0F0"/>
          <w:sz w:val="32"/>
          <w:szCs w:val="32"/>
          <w:shd w:val="clear" w:color="auto" w:fill="FFFFFF"/>
        </w:rPr>
        <w:lastRenderedPageBreak/>
        <w:t>*** BEGIN OF CHANGES 4 ***</w:t>
      </w:r>
    </w:p>
    <w:p w14:paraId="7607B51E" w14:textId="77777777" w:rsidR="006D15F6" w:rsidRDefault="006D15F6" w:rsidP="006D15F6">
      <w:pPr>
        <w:pStyle w:val="Heading3"/>
      </w:pPr>
      <w:bookmarkStart w:id="0" w:name="_Toc19634902"/>
      <w:bookmarkStart w:id="1" w:name="_Toc26875970"/>
      <w:bookmarkStart w:id="2" w:name="_Toc35528737"/>
      <w:bookmarkStart w:id="3" w:name="_Toc35533498"/>
      <w:bookmarkStart w:id="4" w:name="_Toc45028867"/>
      <w:bookmarkStart w:id="5" w:name="_Toc45274532"/>
      <w:bookmarkStart w:id="6" w:name="_Toc45275119"/>
      <w:bookmarkStart w:id="7" w:name="_Toc51168377"/>
      <w:bookmarkStart w:id="8" w:name="_Toc161838385"/>
    </w:p>
    <w:p w14:paraId="20BC3C22" w14:textId="77777777" w:rsidR="006D15F6" w:rsidRDefault="006D15F6" w:rsidP="006D15F6"/>
    <w:p w14:paraId="705B9E1E" w14:textId="77777777" w:rsidR="006D15F6" w:rsidRDefault="006D15F6" w:rsidP="006D15F6"/>
    <w:p w14:paraId="05CDE6D4" w14:textId="77777777" w:rsidR="006D15F6" w:rsidRPr="000D21AC" w:rsidRDefault="006D15F6" w:rsidP="006D15F6">
      <w:pPr>
        <w:pStyle w:val="Heading3"/>
      </w:pPr>
      <w:bookmarkStart w:id="9" w:name="_Toc178181553"/>
      <w:r>
        <w:t>14.3.1</w:t>
      </w:r>
      <w:r>
        <w:tab/>
        <w:t>General</w:t>
      </w:r>
      <w:bookmarkEnd w:id="9"/>
    </w:p>
    <w:p w14:paraId="471D054B" w14:textId="77777777" w:rsidR="006D15F6" w:rsidRPr="00C63E70" w:rsidRDefault="006D15F6" w:rsidP="006D15F6">
      <w:r w:rsidRPr="00C63E70">
        <w:t xml:space="preserve">The following table illustrates the security related services </w:t>
      </w:r>
      <w:r>
        <w:t xml:space="preserve">for OAuth 2.0 </w:t>
      </w:r>
      <w:r w:rsidRPr="00C63E70">
        <w:t xml:space="preserve">that </w:t>
      </w:r>
      <w:r>
        <w:t>NRF</w:t>
      </w:r>
      <w:r w:rsidRPr="00C63E70">
        <w:t xml:space="preserve"> provides.</w:t>
      </w:r>
      <w:r>
        <w:t xml:space="preserve"> OAuth 2.0 based authorization is described in clause 13.4.1.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2410"/>
        <w:gridCol w:w="2552"/>
        <w:gridCol w:w="2409"/>
      </w:tblGrid>
      <w:tr w:rsidR="006D15F6" w:rsidRPr="00D26628" w14:paraId="653F6827" w14:textId="77777777" w:rsidTr="006B13D5">
        <w:tc>
          <w:tcPr>
            <w:tcW w:w="1984" w:type="dxa"/>
            <w:tcBorders>
              <w:bottom w:val="single" w:sz="4" w:space="0" w:color="auto"/>
            </w:tcBorders>
          </w:tcPr>
          <w:p w14:paraId="3F60E384" w14:textId="77777777" w:rsidR="006D15F6" w:rsidRPr="00D26628" w:rsidRDefault="006D15F6" w:rsidP="006B13D5">
            <w:pPr>
              <w:pStyle w:val="TAH"/>
            </w:pPr>
            <w:r w:rsidRPr="00D26628">
              <w:t>Service Name</w:t>
            </w:r>
          </w:p>
        </w:tc>
        <w:tc>
          <w:tcPr>
            <w:tcW w:w="2410" w:type="dxa"/>
          </w:tcPr>
          <w:p w14:paraId="03050D8F" w14:textId="77777777" w:rsidR="006D15F6" w:rsidRPr="00D26628" w:rsidRDefault="006D15F6" w:rsidP="006B13D5">
            <w:pPr>
              <w:pStyle w:val="TAH"/>
            </w:pPr>
            <w:r w:rsidRPr="00D26628">
              <w:t>Service Operations</w:t>
            </w:r>
          </w:p>
        </w:tc>
        <w:tc>
          <w:tcPr>
            <w:tcW w:w="2552" w:type="dxa"/>
          </w:tcPr>
          <w:p w14:paraId="73E5C8D0" w14:textId="77777777" w:rsidR="006D15F6" w:rsidRPr="00D26628" w:rsidRDefault="006D15F6" w:rsidP="006B13D5">
            <w:pPr>
              <w:pStyle w:val="TAH"/>
            </w:pPr>
            <w:r w:rsidRPr="00D26628">
              <w:t>Operation</w:t>
            </w:r>
            <w:r>
              <w:t xml:space="preserve"> </w:t>
            </w:r>
            <w:r w:rsidRPr="00D26628">
              <w:t>Semantics</w:t>
            </w:r>
          </w:p>
        </w:tc>
        <w:tc>
          <w:tcPr>
            <w:tcW w:w="2409" w:type="dxa"/>
          </w:tcPr>
          <w:p w14:paraId="5155D7AA" w14:textId="77777777" w:rsidR="006D15F6" w:rsidRPr="00D26628" w:rsidRDefault="006D15F6" w:rsidP="006B13D5">
            <w:pPr>
              <w:pStyle w:val="TAH"/>
            </w:pPr>
            <w:r w:rsidRPr="00D26628">
              <w:t>Example Consumer(s)</w:t>
            </w:r>
          </w:p>
        </w:tc>
      </w:tr>
      <w:tr w:rsidR="006D15F6" w:rsidRPr="00D26628" w14:paraId="60F13AB2" w14:textId="77777777" w:rsidTr="006B13D5">
        <w:tc>
          <w:tcPr>
            <w:tcW w:w="1984" w:type="dxa"/>
          </w:tcPr>
          <w:p w14:paraId="4C8B8060" w14:textId="77777777" w:rsidR="006D15F6" w:rsidRPr="00D26628" w:rsidRDefault="006D15F6" w:rsidP="006B13D5">
            <w:pPr>
              <w:pStyle w:val="TAL"/>
              <w:jc w:val="center"/>
            </w:pPr>
            <w:proofErr w:type="spellStart"/>
            <w:r>
              <w:rPr>
                <w:rFonts w:hint="eastAsia"/>
              </w:rPr>
              <w:t>Nnrf_AccessToken</w:t>
            </w:r>
            <w:proofErr w:type="spellEnd"/>
          </w:p>
        </w:tc>
        <w:tc>
          <w:tcPr>
            <w:tcW w:w="2410" w:type="dxa"/>
          </w:tcPr>
          <w:p w14:paraId="1EC8C568" w14:textId="77777777" w:rsidR="006D15F6" w:rsidRPr="00D26628" w:rsidRDefault="006D15F6" w:rsidP="006B13D5">
            <w:pPr>
              <w:pStyle w:val="TAL"/>
              <w:jc w:val="center"/>
              <w:rPr>
                <w:lang w:eastAsia="zh-CN"/>
              </w:rPr>
            </w:pPr>
            <w:r>
              <w:t>Get</w:t>
            </w:r>
          </w:p>
        </w:tc>
        <w:tc>
          <w:tcPr>
            <w:tcW w:w="2552" w:type="dxa"/>
          </w:tcPr>
          <w:p w14:paraId="1749FB27" w14:textId="77777777" w:rsidR="006D15F6" w:rsidRPr="00D26628" w:rsidRDefault="006D15F6" w:rsidP="006B13D5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</w:rPr>
              <w:t>Request/Response</w:t>
            </w:r>
          </w:p>
        </w:tc>
        <w:tc>
          <w:tcPr>
            <w:tcW w:w="2409" w:type="dxa"/>
          </w:tcPr>
          <w:p w14:paraId="0C34CEE1" w14:textId="77777777" w:rsidR="006D15F6" w:rsidRPr="00D26628" w:rsidRDefault="006D15F6" w:rsidP="006B13D5">
            <w:pPr>
              <w:pStyle w:val="TAL"/>
              <w:jc w:val="center"/>
              <w:rPr>
                <w:lang w:eastAsia="zh-CN"/>
              </w:rPr>
            </w:pPr>
            <w:r w:rsidRPr="00050CA8">
              <w:rPr>
                <w:lang w:eastAsia="zh-CN"/>
              </w:rPr>
              <w:t>AMF, SMF, PCF, NEF, NSSF, SMSF, AUSF</w:t>
            </w:r>
          </w:p>
        </w:tc>
      </w:tr>
      <w:tr w:rsidR="006D15F6" w:rsidRPr="00D26628" w14:paraId="783AFC0F" w14:textId="77777777" w:rsidTr="006B13D5">
        <w:tc>
          <w:tcPr>
            <w:tcW w:w="1984" w:type="dxa"/>
          </w:tcPr>
          <w:p w14:paraId="216597E8" w14:textId="77777777" w:rsidR="006D15F6" w:rsidRDefault="006D15F6" w:rsidP="006B13D5">
            <w:pPr>
              <w:pStyle w:val="TAL"/>
              <w:jc w:val="center"/>
            </w:pPr>
          </w:p>
        </w:tc>
        <w:tc>
          <w:tcPr>
            <w:tcW w:w="2410" w:type="dxa"/>
          </w:tcPr>
          <w:p w14:paraId="51815F92" w14:textId="77777777" w:rsidR="006D15F6" w:rsidRDefault="006D15F6" w:rsidP="006B13D5">
            <w:pPr>
              <w:pStyle w:val="TAL"/>
              <w:jc w:val="center"/>
            </w:pPr>
            <w:proofErr w:type="spellStart"/>
            <w:r>
              <w:t>RetrieveCertificate</w:t>
            </w:r>
            <w:proofErr w:type="spellEnd"/>
          </w:p>
        </w:tc>
        <w:tc>
          <w:tcPr>
            <w:tcW w:w="2552" w:type="dxa"/>
          </w:tcPr>
          <w:p w14:paraId="6B3C3808" w14:textId="77777777" w:rsidR="006D15F6" w:rsidRDefault="006D15F6" w:rsidP="006B13D5">
            <w:pPr>
              <w:pStyle w:val="TAL"/>
              <w:jc w:val="center"/>
            </w:pPr>
            <w:r>
              <w:rPr>
                <w:rFonts w:hint="eastAsia"/>
              </w:rPr>
              <w:t>Request/Response</w:t>
            </w:r>
          </w:p>
        </w:tc>
        <w:tc>
          <w:tcPr>
            <w:tcW w:w="2409" w:type="dxa"/>
          </w:tcPr>
          <w:p w14:paraId="003E7C80" w14:textId="77777777" w:rsidR="006D15F6" w:rsidRPr="00050CA8" w:rsidRDefault="006D15F6" w:rsidP="006B13D5">
            <w:pPr>
              <w:pStyle w:val="TAL"/>
              <w:jc w:val="center"/>
              <w:rPr>
                <w:lang w:eastAsia="zh-CN"/>
              </w:rPr>
            </w:pPr>
            <w:r w:rsidRPr="00050CA8">
              <w:rPr>
                <w:lang w:eastAsia="zh-CN"/>
              </w:rPr>
              <w:t>AMF, SMF, PCF, NEF, NSSF, SMSF, AUSF</w:t>
            </w:r>
            <w:r>
              <w:rPr>
                <w:lang w:eastAsia="zh-CN"/>
              </w:rPr>
              <w:t>, NRF</w:t>
            </w:r>
          </w:p>
        </w:tc>
      </w:tr>
    </w:tbl>
    <w:p w14:paraId="09E4C92F" w14:textId="77777777" w:rsidR="006D15F6" w:rsidRDefault="006D15F6" w:rsidP="006D15F6"/>
    <w:p w14:paraId="54BE97A7" w14:textId="77777777" w:rsidR="00F673B2" w:rsidRDefault="006D15F6" w:rsidP="006D15F6">
      <w:pPr>
        <w:rPr>
          <w:ins w:id="10" w:author="Nokia" w:date="2025-02-10T12:48:00Z" w16du:dateUtc="2025-02-10T11:48:00Z"/>
        </w:rPr>
      </w:pPr>
      <w:r>
        <w:t>The complete list of NRF services is defined in TS 23.501 [2], clause 7.2.6, and further refined in TS 23.502 [8], clause 5.2.7.</w:t>
      </w:r>
      <w:ins w:id="11" w:author="Nokia" w:date="2025-02-10T12:46:00Z" w16du:dateUtc="2025-02-10T11:46:00Z">
        <w:r w:rsidR="004121A6" w:rsidRPr="004121A6">
          <w:t xml:space="preserve"> </w:t>
        </w:r>
      </w:ins>
    </w:p>
    <w:p w14:paraId="149E0C85" w14:textId="575CF359" w:rsidR="00F00588" w:rsidRDefault="00F00588" w:rsidP="00F00588">
      <w:pPr>
        <w:rPr>
          <w:ins w:id="12" w:author="Nokia" w:date="2025-02-10T12:49:00Z" w16du:dateUtc="2025-02-10T11:49:00Z"/>
        </w:rPr>
      </w:pPr>
      <w:ins w:id="13" w:author="Nokia" w:date="2025-02-10T12:49:00Z" w16du:dateUtc="2025-02-10T11:49:00Z">
        <w:r>
          <w:t>The service operation shall allow for fetching more than one certificate.</w:t>
        </w:r>
      </w:ins>
    </w:p>
    <w:p w14:paraId="2906C9FF" w14:textId="5BC56928" w:rsidR="006D15F6" w:rsidRDefault="00F673B2" w:rsidP="006D15F6">
      <w:pPr>
        <w:rPr>
          <w:ins w:id="14" w:author="Nokia" w:date="2025-02-10T12:48:00Z" w16du:dateUtc="2025-02-10T11:48:00Z"/>
        </w:rPr>
      </w:pPr>
      <w:ins w:id="15" w:author="Nokia" w:date="2025-02-10T12:47:00Z" w16du:dateUtc="2025-02-10T11:47:00Z">
        <w:r>
          <w:t>C</w:t>
        </w:r>
        <w:r w:rsidRPr="004121A6">
          <w:t xml:space="preserve">ertificates </w:t>
        </w:r>
        <w:r>
          <w:t>can</w:t>
        </w:r>
        <w:r w:rsidRPr="004121A6">
          <w:t xml:space="preserve"> be managed by a different entity than the NRF.</w:t>
        </w:r>
        <w:r>
          <w:t xml:space="preserve"> </w:t>
        </w:r>
      </w:ins>
      <w:ins w:id="16" w:author="Nokia" w:date="2025-02-10T12:46:00Z" w16du:dateUtc="2025-02-10T11:46:00Z">
        <w:r w:rsidR="004121A6">
          <w:t>The</w:t>
        </w:r>
        <w:r w:rsidR="004121A6" w:rsidRPr="004121A6">
          <w:t xml:space="preserve"> OAuth 2.0 token </w:t>
        </w:r>
      </w:ins>
      <w:ins w:id="17" w:author="Nokia" w:date="2025-02-10T12:47:00Z" w16du:dateUtc="2025-02-10T11:47:00Z">
        <w:r>
          <w:t>may</w:t>
        </w:r>
      </w:ins>
      <w:ins w:id="18" w:author="Nokia" w:date="2025-02-10T12:46:00Z" w16du:dateUtc="2025-02-10T11:46:00Z">
        <w:r w:rsidR="004121A6" w:rsidRPr="004121A6">
          <w:t xml:space="preserve"> include</w:t>
        </w:r>
        <w:r w:rsidR="004121A6">
          <w:t xml:space="preserve"> </w:t>
        </w:r>
        <w:r w:rsidR="004121A6" w:rsidRPr="004121A6">
          <w:t>URIs or key ids, to allow for identification or location of the public key/cert of the access token issuer</w:t>
        </w:r>
      </w:ins>
      <w:ins w:id="19" w:author="Nokia" w:date="2025-02-10T12:47:00Z" w16du:dateUtc="2025-02-10T11:47:00Z">
        <w:r>
          <w:t xml:space="preserve">. </w:t>
        </w:r>
      </w:ins>
    </w:p>
    <w:p w14:paraId="41989FC4" w14:textId="3B10F544" w:rsidR="00F673B2" w:rsidDel="00F00588" w:rsidRDefault="00F673B2" w:rsidP="006D15F6">
      <w:pPr>
        <w:rPr>
          <w:del w:id="20" w:author="Nokia" w:date="2025-02-10T12:49:00Z" w16du:dateUtc="2025-02-10T11:49:00Z"/>
        </w:rPr>
      </w:pPr>
    </w:p>
    <w:p w14:paraId="047FFEC7" w14:textId="60EA8028" w:rsidR="006D15F6" w:rsidDel="006D15F6" w:rsidRDefault="006D15F6" w:rsidP="006D15F6">
      <w:pPr>
        <w:pStyle w:val="EditorsNote"/>
        <w:rPr>
          <w:del w:id="21" w:author="Nokia" w:date="2025-02-10T12:44:00Z" w16du:dateUtc="2025-02-10T11:44:00Z"/>
        </w:rPr>
      </w:pPr>
      <w:del w:id="22" w:author="Nokia" w:date="2025-02-10T12:44:00Z" w16du:dateUtc="2025-02-10T11:44:00Z">
        <w:r w:rsidDel="006D15F6">
          <w:delText>Editor’s Note: It is FFS, if AccessToken service is the correct service for adding a management operation.</w:delText>
        </w:r>
      </w:del>
    </w:p>
    <w:p w14:paraId="3D5DC22E" w14:textId="5D2342B7" w:rsidR="006D15F6" w:rsidDel="004121A6" w:rsidRDefault="006D15F6" w:rsidP="006D15F6">
      <w:pPr>
        <w:pStyle w:val="EditorsNote"/>
        <w:rPr>
          <w:del w:id="23" w:author="Nokia" w:date="2025-02-10T12:46:00Z" w16du:dateUtc="2025-02-10T11:46:00Z"/>
        </w:rPr>
      </w:pPr>
      <w:del w:id="24" w:author="Nokia" w:date="2025-02-10T12:46:00Z" w16du:dateUtc="2025-02-10T11:46:00Z">
        <w:r w:rsidDel="004121A6">
          <w:delText>Editor’s Note: It is FFS, which fields the OAuth 2.0 token should include, e.g. URIs or key ids, to allow for identification or location of the public key/cert of the access token issuer. To be considered, certificates may be managed by a different entity than the NRF.</w:delText>
        </w:r>
      </w:del>
    </w:p>
    <w:p w14:paraId="50EF26CB" w14:textId="77777777" w:rsidR="006D15F6" w:rsidRDefault="006D15F6" w:rsidP="006D15F6">
      <w:pPr>
        <w:pStyle w:val="EditorsNote"/>
      </w:pPr>
      <w:r>
        <w:t>Editor’s Note: it is FFS, whether a NF Service Producer has only one certificate/public key available, which can result in a failure and delay for fetching a new cert/pub key or if NF Service Producers should have at least two certificates of potential access token issuers. Also to support different NF services, the NRF may have several certificates (</w:t>
      </w:r>
      <w:proofErr w:type="spellStart"/>
      <w:r>
        <w:t>eg</w:t>
      </w:r>
      <w:proofErr w:type="spellEnd"/>
      <w:r>
        <w:t xml:space="preserve"> slice specific).</w:t>
      </w:r>
    </w:p>
    <w:p w14:paraId="01B0098D" w14:textId="77777777" w:rsidR="006D15F6" w:rsidRPr="00D75753" w:rsidRDefault="006D15F6" w:rsidP="006D15F6">
      <w:pPr>
        <w:pStyle w:val="EditorsNote"/>
      </w:pPr>
      <w:r>
        <w:t xml:space="preserve">Editor’s Note: It is FFS if a NF Service Producer should be able to subscribe for updates of NRF cert/pub keys, request status of a stored cert/pub key. 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p w14:paraId="596B047E" w14:textId="77777777" w:rsidR="006D15F6" w:rsidRDefault="006D15F6" w:rsidP="006D15F6">
      <w:pPr>
        <w:jc w:val="center"/>
        <w:rPr>
          <w:rStyle w:val="eop"/>
          <w:rFonts w:ascii="Arial" w:hAnsi="Arial" w:cs="Arial"/>
          <w:color w:val="00B0F0"/>
          <w:sz w:val="32"/>
          <w:szCs w:val="32"/>
          <w:shd w:val="clear" w:color="auto" w:fill="FFFFFF"/>
        </w:rPr>
      </w:pPr>
      <w:r>
        <w:rPr>
          <w:rStyle w:val="normaltextrun"/>
          <w:rFonts w:ascii="Arial" w:hAnsi="Arial" w:cs="Arial"/>
          <w:color w:val="00B0F0"/>
          <w:sz w:val="32"/>
          <w:szCs w:val="32"/>
          <w:shd w:val="clear" w:color="auto" w:fill="FFFFFF"/>
        </w:rPr>
        <w:t>*** END OF CHANGES 4 ***</w:t>
      </w:r>
      <w:r>
        <w:rPr>
          <w:rStyle w:val="eop"/>
          <w:rFonts w:ascii="Arial" w:hAnsi="Arial" w:cs="Arial"/>
          <w:color w:val="00B0F0"/>
          <w:sz w:val="32"/>
          <w:szCs w:val="32"/>
          <w:shd w:val="clear" w:color="auto" w:fill="FFFFFF"/>
        </w:rPr>
        <w:t> </w:t>
      </w:r>
    </w:p>
    <w:p w14:paraId="41AFA684" w14:textId="77777777" w:rsidR="0019482A" w:rsidRDefault="0019482A" w:rsidP="0019482A">
      <w:pPr>
        <w:jc w:val="center"/>
        <w:rPr>
          <w:ins w:id="25" w:author="Nokia" w:date="2025-02-10T12:56:00Z" w16du:dateUtc="2025-02-10T11:56:00Z"/>
          <w:rStyle w:val="eop"/>
          <w:rFonts w:ascii="Arial" w:hAnsi="Arial" w:cs="Arial"/>
          <w:color w:val="00B0F0"/>
          <w:sz w:val="32"/>
          <w:szCs w:val="32"/>
          <w:shd w:val="clear" w:color="auto" w:fill="FFFFFF"/>
        </w:rPr>
      </w:pPr>
    </w:p>
    <w:p w14:paraId="0A93EA7A" w14:textId="77777777" w:rsidR="0019482A" w:rsidRDefault="0019482A" w:rsidP="0019482A">
      <w:pPr>
        <w:jc w:val="center"/>
        <w:rPr>
          <w:rStyle w:val="normaltextrun"/>
          <w:rFonts w:ascii="Arial" w:hAnsi="Arial" w:cs="Arial"/>
          <w:color w:val="00B0F0"/>
          <w:sz w:val="32"/>
          <w:szCs w:val="32"/>
          <w:shd w:val="clear" w:color="auto" w:fill="FFFFFF"/>
        </w:rPr>
      </w:pPr>
      <w:r>
        <w:rPr>
          <w:rStyle w:val="normaltextrun"/>
          <w:rFonts w:ascii="Arial" w:hAnsi="Arial" w:cs="Arial"/>
          <w:color w:val="00B0F0"/>
          <w:sz w:val="32"/>
          <w:szCs w:val="32"/>
          <w:shd w:val="clear" w:color="auto" w:fill="FFFFFF"/>
        </w:rPr>
        <w:t>*** BEGIN OF CHANGES 5 ***</w:t>
      </w:r>
    </w:p>
    <w:p w14:paraId="6796F999" w14:textId="77777777" w:rsidR="0019482A" w:rsidRPr="007B2410" w:rsidRDefault="0019482A" w:rsidP="0019482A">
      <w:pPr>
        <w:pStyle w:val="Heading3"/>
      </w:pPr>
      <w:bookmarkStart w:id="26" w:name="_Toc19634903"/>
      <w:bookmarkStart w:id="27" w:name="_Toc26875971"/>
      <w:bookmarkStart w:id="28" w:name="_Toc35528738"/>
      <w:bookmarkStart w:id="29" w:name="_Toc35533499"/>
      <w:bookmarkStart w:id="30" w:name="_Toc45028868"/>
      <w:bookmarkStart w:id="31" w:name="_Toc45274533"/>
      <w:bookmarkStart w:id="32" w:name="_Toc45275120"/>
      <w:bookmarkStart w:id="33" w:name="_Toc51168378"/>
      <w:bookmarkStart w:id="34" w:name="_Toc153373697"/>
      <w:r>
        <w:t>14.3.</w:t>
      </w:r>
      <w:r w:rsidRPr="008E2DA8">
        <w:rPr>
          <w:highlight w:val="yellow"/>
        </w:rPr>
        <w:t>X</w:t>
      </w:r>
      <w:r>
        <w:tab/>
      </w:r>
      <w:proofErr w:type="spellStart"/>
      <w:r w:rsidRPr="007B2410">
        <w:t>Nnrf_</w:t>
      </w:r>
      <w:r>
        <w:t>AccessToken_RetrieveCertificate</w:t>
      </w:r>
      <w:proofErr w:type="spellEnd"/>
      <w:r>
        <w:t xml:space="preserve"> Service Operation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25F25406" w14:textId="77777777" w:rsidR="0019482A" w:rsidRPr="007B2410" w:rsidRDefault="0019482A" w:rsidP="0019482A">
      <w:pPr>
        <w:rPr>
          <w:lang w:eastAsia="zh-CN"/>
        </w:rPr>
      </w:pPr>
      <w:r w:rsidRPr="007B2410">
        <w:rPr>
          <w:b/>
          <w:lang w:eastAsia="zh-CN"/>
        </w:rPr>
        <w:t xml:space="preserve">Service Operation name: </w:t>
      </w:r>
      <w:proofErr w:type="spellStart"/>
      <w:r w:rsidRPr="007B2410">
        <w:rPr>
          <w:lang w:eastAsia="zh-CN"/>
        </w:rPr>
        <w:t>Nnrf_</w:t>
      </w:r>
      <w:r>
        <w:rPr>
          <w:lang w:eastAsia="zh-CN"/>
        </w:rPr>
        <w:t>AccessToken_RetrieveCertificate</w:t>
      </w:r>
      <w:proofErr w:type="spellEnd"/>
      <w:r>
        <w:rPr>
          <w:lang w:eastAsia="zh-CN"/>
        </w:rPr>
        <w:t>.</w:t>
      </w:r>
    </w:p>
    <w:p w14:paraId="5C8E442B" w14:textId="77777777" w:rsidR="0019482A" w:rsidRPr="007B2410" w:rsidRDefault="0019482A" w:rsidP="0019482A">
      <w:r w:rsidRPr="007B2410">
        <w:rPr>
          <w:b/>
        </w:rPr>
        <w:t xml:space="preserve">Description: </w:t>
      </w:r>
      <w:r w:rsidRPr="007B2410">
        <w:t xml:space="preserve">NF </w:t>
      </w:r>
      <w:r>
        <w:t>Service C</w:t>
      </w:r>
      <w:r w:rsidRPr="007B2410">
        <w:t xml:space="preserve">onsumer </w:t>
      </w:r>
      <w:r>
        <w:t xml:space="preserve">requests </w:t>
      </w:r>
      <w:r w:rsidRPr="007B2410">
        <w:t>NRF</w:t>
      </w:r>
      <w:r>
        <w:t xml:space="preserve"> to provide public key to validate the signature of the Access Token.</w:t>
      </w:r>
    </w:p>
    <w:p w14:paraId="58DA053A" w14:textId="77777777" w:rsidR="0019482A" w:rsidRPr="007B2410" w:rsidRDefault="0019482A" w:rsidP="0019482A">
      <w:r w:rsidRPr="007B2410">
        <w:rPr>
          <w:b/>
        </w:rPr>
        <w:t>Inputs, Required:</w:t>
      </w:r>
      <w:r w:rsidRPr="007B2410">
        <w:rPr>
          <w:lang w:eastAsia="zh-CN"/>
        </w:rPr>
        <w:t xml:space="preserve"> </w:t>
      </w:r>
      <w:r>
        <w:t>the</w:t>
      </w:r>
      <w:r w:rsidRPr="001E03B6">
        <w:t xml:space="preserve"> </w:t>
      </w:r>
      <w:r>
        <w:t>NF Instance Id of the token issuer NRF</w:t>
      </w:r>
      <w:r w:rsidRPr="0024471D">
        <w:t>, the key identifier (Key ID from the Header Parameter of the JOSE header of the access token)</w:t>
      </w:r>
      <w:r>
        <w:t>, reason for request</w:t>
      </w:r>
      <w:ins w:id="35" w:author="Nokia" w:date="2025-02-10T13:08:00Z" w16du:dateUtc="2025-02-10T12:08:00Z">
        <w:r>
          <w:t>, certificate identifier</w:t>
        </w:r>
      </w:ins>
      <w:r w:rsidRPr="007B2410">
        <w:rPr>
          <w:lang w:eastAsia="zh-CN"/>
        </w:rPr>
        <w:t>.</w:t>
      </w:r>
    </w:p>
    <w:p w14:paraId="3F077995" w14:textId="77777777" w:rsidR="0019482A" w:rsidRPr="007B2410" w:rsidRDefault="0019482A" w:rsidP="0019482A">
      <w:pPr>
        <w:rPr>
          <w:lang w:eastAsia="zh-CN"/>
        </w:rPr>
      </w:pPr>
      <w:r w:rsidRPr="007B2410">
        <w:rPr>
          <w:b/>
        </w:rPr>
        <w:t>Inputs, Optional:</w:t>
      </w:r>
      <w:r>
        <w:rPr>
          <w:b/>
        </w:rPr>
        <w:t xml:space="preserve"> </w:t>
      </w:r>
      <w:r w:rsidRPr="00DE72B7">
        <w:t>UUID of NF Service Producer</w:t>
      </w:r>
      <w:ins w:id="36" w:author="Nokia" w:date="2025-02-10T13:09:00Z" w16du:dateUtc="2025-02-10T12:09:00Z">
        <w:r>
          <w:t xml:space="preserve"> </w:t>
        </w:r>
        <w:r w:rsidRPr="0024471D">
          <w:t>issuing the request (since certain certificates may be applicable only for specific NF Service Producers</w:t>
        </w:r>
        <w:r>
          <w:t>)</w:t>
        </w:r>
      </w:ins>
      <w:r w:rsidRPr="00DE72B7">
        <w:t>.</w:t>
      </w:r>
    </w:p>
    <w:p w14:paraId="1CD0181B" w14:textId="77777777" w:rsidR="0019482A" w:rsidRPr="007B2410" w:rsidRDefault="0019482A" w:rsidP="0019482A">
      <w:r w:rsidRPr="007B2410">
        <w:rPr>
          <w:b/>
        </w:rPr>
        <w:t xml:space="preserve">Outputs, </w:t>
      </w:r>
      <w:proofErr w:type="gramStart"/>
      <w:r w:rsidRPr="007B2410">
        <w:rPr>
          <w:b/>
        </w:rPr>
        <w:t>Required</w:t>
      </w:r>
      <w:proofErr w:type="gramEnd"/>
      <w:r w:rsidRPr="007B2410">
        <w:rPr>
          <w:b/>
        </w:rPr>
        <w:t>:</w:t>
      </w:r>
      <w:r w:rsidRPr="00F941AC">
        <w:rPr>
          <w:lang w:eastAsia="zh-CN"/>
        </w:rPr>
        <w:t xml:space="preserve"> </w:t>
      </w:r>
      <w:r>
        <w:rPr>
          <w:rFonts w:eastAsia="SimSun"/>
        </w:rPr>
        <w:t>X.509 public key certificate(s) or certificate chain(s) used for signing the access token</w:t>
      </w:r>
      <w:r>
        <w:t>.</w:t>
      </w:r>
    </w:p>
    <w:p w14:paraId="76398884" w14:textId="77777777" w:rsidR="0019482A" w:rsidRDefault="0019482A" w:rsidP="0019482A">
      <w:pPr>
        <w:rPr>
          <w:lang w:eastAsia="zh-CN"/>
        </w:rPr>
      </w:pPr>
      <w:r w:rsidRPr="007B2410">
        <w:rPr>
          <w:b/>
        </w:rPr>
        <w:t>Outputs, Optional:</w:t>
      </w:r>
      <w:r w:rsidRPr="007B2410">
        <w:t xml:space="preserve"> </w:t>
      </w:r>
      <w:r>
        <w:t>None</w:t>
      </w:r>
      <w:r>
        <w:rPr>
          <w:lang w:eastAsia="zh-CN"/>
        </w:rPr>
        <w:t>.</w:t>
      </w:r>
    </w:p>
    <w:p w14:paraId="18371F73" w14:textId="77777777" w:rsidR="0019482A" w:rsidDel="00FD7BED" w:rsidRDefault="0019482A" w:rsidP="0019482A">
      <w:pPr>
        <w:rPr>
          <w:del w:id="37" w:author="Nokia" w:date="2025-02-10T13:13:00Z" w16du:dateUtc="2025-02-10T12:13:00Z"/>
          <w:lang w:eastAsia="zh-CN"/>
        </w:rPr>
      </w:pPr>
    </w:p>
    <w:p w14:paraId="15BE3D0C" w14:textId="77777777" w:rsidR="0019482A" w:rsidRPr="00AF25B5" w:rsidDel="00FD7BED" w:rsidRDefault="0019482A" w:rsidP="0019482A">
      <w:pPr>
        <w:pStyle w:val="EditorsNote"/>
        <w:rPr>
          <w:del w:id="38" w:author="Nokia" w:date="2025-02-10T13:13:00Z" w16du:dateUtc="2025-02-10T12:13:00Z"/>
        </w:rPr>
      </w:pPr>
      <w:del w:id="39" w:author="Nokia" w:date="2025-02-10T13:13:00Z" w16du:dateUtc="2025-02-10T12:13:00Z">
        <w:r w:rsidDel="00FD7BED">
          <w:rPr>
            <w:lang w:eastAsia="zh-CN"/>
          </w:rPr>
          <w:delText>Editor’s Note: M</w:delText>
        </w:r>
        <w:r w:rsidRPr="00AF25B5" w:rsidDel="00FD7BED">
          <w:delText>ultiple certificates of a NRF instance may be configured to a NF</w:delText>
        </w:r>
        <w:r w:rsidDel="00FD7BED">
          <w:delText xml:space="preserve"> Service Producer</w:delText>
        </w:r>
        <w:r w:rsidRPr="00AF25B5" w:rsidDel="00FD7BED">
          <w:delText>, hence input parameters in new service operation</w:delText>
        </w:r>
        <w:r w:rsidDel="00FD7BED">
          <w:delText>s</w:delText>
        </w:r>
        <w:r w:rsidRPr="00AF25B5" w:rsidDel="00FD7BED">
          <w:delText xml:space="preserve"> are not sufficient if one wants to fetch a particular certificate.</w:delText>
        </w:r>
        <w:r w:rsidDel="00FD7BED">
          <w:delText xml:space="preserve"> FFS if additional parameters are needed.</w:delText>
        </w:r>
      </w:del>
    </w:p>
    <w:p w14:paraId="3E38A6AA" w14:textId="77777777" w:rsidR="0019482A" w:rsidRDefault="0019482A" w:rsidP="0019482A">
      <w:pPr>
        <w:pStyle w:val="EditorsNote"/>
      </w:pPr>
      <w:r>
        <w:t xml:space="preserve">Editor’s Note: </w:t>
      </w:r>
      <w:r w:rsidRPr="00A104FF">
        <w:t>An attacker may pretend to be an NRF and has issued an access token signed with its private key, not known to NF</w:t>
      </w:r>
      <w:r>
        <w:t xml:space="preserve"> Service Producer</w:t>
      </w:r>
      <w:r w:rsidRPr="00A104FF">
        <w:t xml:space="preserve">, i.e. not previously configured at </w:t>
      </w:r>
      <w:proofErr w:type="spellStart"/>
      <w:r w:rsidRPr="00A104FF">
        <w:t>NFp</w:t>
      </w:r>
      <w:proofErr w:type="spellEnd"/>
      <w:r w:rsidRPr="00A104FF">
        <w:t xml:space="preserve"> and not created from the root cert.</w:t>
      </w:r>
      <w:r>
        <w:t xml:space="preserve"> How to handle such situation at NF Service Provider is FFS.</w:t>
      </w:r>
    </w:p>
    <w:p w14:paraId="1E5E8F2B" w14:textId="77777777" w:rsidR="0019482A" w:rsidDel="003C552D" w:rsidRDefault="0019482A" w:rsidP="0019482A">
      <w:pPr>
        <w:pStyle w:val="EditorsNote"/>
        <w:rPr>
          <w:del w:id="40" w:author="Nokia" w:date="2025-02-10T13:07:00Z" w16du:dateUtc="2025-02-10T12:07:00Z"/>
        </w:rPr>
      </w:pPr>
      <w:del w:id="41" w:author="Nokia" w:date="2025-02-10T13:07:00Z" w16du:dateUtc="2025-02-10T12:07:00Z">
        <w:r w:rsidDel="003C552D">
          <w:delText xml:space="preserve">Editor’s notes: </w:delText>
        </w:r>
        <w:r w:rsidRPr="00A104FF" w:rsidDel="003C552D">
          <w:delText xml:space="preserve"> </w:delText>
        </w:r>
        <w:r w:rsidDel="003C552D">
          <w:delText>Causes for validation failure can be several: stored certificate not valid anymore (expiry), stored certificate revoked, new cert / private key for signing used by a legitimate NRF, compromised NRF issuing a token. It is FFS how to handle validation failure.</w:delText>
        </w:r>
      </w:del>
    </w:p>
    <w:p w14:paraId="2CA71C12" w14:textId="77777777" w:rsidR="0019482A" w:rsidRDefault="0019482A" w:rsidP="0019482A">
      <w:pPr>
        <w:rPr>
          <w:noProof/>
        </w:rPr>
      </w:pPr>
    </w:p>
    <w:p w14:paraId="21ECA1E7" w14:textId="77777777" w:rsidR="0019482A" w:rsidRDefault="0019482A" w:rsidP="0019482A">
      <w:pPr>
        <w:jc w:val="center"/>
        <w:rPr>
          <w:rStyle w:val="eop"/>
          <w:rFonts w:ascii="Arial" w:hAnsi="Arial" w:cs="Arial"/>
          <w:color w:val="00B0F0"/>
          <w:sz w:val="32"/>
          <w:szCs w:val="32"/>
          <w:shd w:val="clear" w:color="auto" w:fill="FFFFFF"/>
        </w:rPr>
      </w:pPr>
      <w:r>
        <w:rPr>
          <w:rStyle w:val="normaltextrun"/>
          <w:rFonts w:ascii="Arial" w:hAnsi="Arial" w:cs="Arial"/>
          <w:color w:val="00B0F0"/>
          <w:sz w:val="32"/>
          <w:szCs w:val="32"/>
          <w:shd w:val="clear" w:color="auto" w:fill="FFFFFF"/>
        </w:rPr>
        <w:t>*** END OF CHANGES 5 ***</w:t>
      </w:r>
      <w:r>
        <w:rPr>
          <w:rStyle w:val="eop"/>
          <w:rFonts w:ascii="Arial" w:hAnsi="Arial" w:cs="Arial"/>
          <w:color w:val="00B0F0"/>
          <w:sz w:val="32"/>
          <w:szCs w:val="32"/>
          <w:shd w:val="clear" w:color="auto" w:fill="FFFFFF"/>
        </w:rPr>
        <w:t> </w:t>
      </w:r>
    </w:p>
    <w:p w14:paraId="7267DBBE" w14:textId="57398F8E" w:rsidR="00BA4545" w:rsidRDefault="00BA4545">
      <w:pPr>
        <w:rPr>
          <w:noProof/>
        </w:rPr>
      </w:pPr>
    </w:p>
    <w:sectPr w:rsidR="00BA4545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B23551" w14:textId="77777777" w:rsidR="001673F4" w:rsidRDefault="001673F4">
      <w:r>
        <w:separator/>
      </w:r>
    </w:p>
  </w:endnote>
  <w:endnote w:type="continuationSeparator" w:id="0">
    <w:p w14:paraId="3409804A" w14:textId="77777777" w:rsidR="001673F4" w:rsidRDefault="001673F4">
      <w:r>
        <w:continuationSeparator/>
      </w:r>
    </w:p>
  </w:endnote>
  <w:endnote w:type="continuationNotice" w:id="1">
    <w:p w14:paraId="5B00CDF6" w14:textId="77777777" w:rsidR="001673F4" w:rsidRDefault="001673F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DBF44C" w14:textId="77777777" w:rsidR="001673F4" w:rsidRDefault="001673F4">
      <w:r>
        <w:separator/>
      </w:r>
    </w:p>
  </w:footnote>
  <w:footnote w:type="continuationSeparator" w:id="0">
    <w:p w14:paraId="2FF70252" w14:textId="77777777" w:rsidR="001673F4" w:rsidRDefault="001673F4">
      <w:r>
        <w:continuationSeparator/>
      </w:r>
    </w:p>
  </w:footnote>
  <w:footnote w:type="continuationNotice" w:id="1">
    <w:p w14:paraId="2E683A41" w14:textId="77777777" w:rsidR="001673F4" w:rsidRDefault="001673F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C862B85"/>
    <w:multiLevelType w:val="hybridMultilevel"/>
    <w:tmpl w:val="3DD8E51A"/>
    <w:lvl w:ilvl="0" w:tplc="0CF69D7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DCB5C00"/>
    <w:multiLevelType w:val="hybridMultilevel"/>
    <w:tmpl w:val="312E40CE"/>
    <w:lvl w:ilvl="0" w:tplc="9A1CA4D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F875CB3"/>
    <w:multiLevelType w:val="hybridMultilevel"/>
    <w:tmpl w:val="811ED67A"/>
    <w:lvl w:ilvl="0" w:tplc="FBC41B8E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FF6107"/>
    <w:multiLevelType w:val="hybridMultilevel"/>
    <w:tmpl w:val="12580516"/>
    <w:lvl w:ilvl="0" w:tplc="852A058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8" w15:restartNumberingAfterBreak="0">
    <w:nsid w:val="1B164414"/>
    <w:multiLevelType w:val="hybridMultilevel"/>
    <w:tmpl w:val="6D90C3C8"/>
    <w:lvl w:ilvl="0" w:tplc="D2D6FF1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E891E2C"/>
    <w:multiLevelType w:val="hybridMultilevel"/>
    <w:tmpl w:val="59F445F4"/>
    <w:lvl w:ilvl="0" w:tplc="D2D6FF1C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1FDA14EB"/>
    <w:multiLevelType w:val="hybridMultilevel"/>
    <w:tmpl w:val="A06E087A"/>
    <w:lvl w:ilvl="0" w:tplc="B2E6CFA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0162418"/>
    <w:multiLevelType w:val="hybridMultilevel"/>
    <w:tmpl w:val="DAD498A4"/>
    <w:lvl w:ilvl="0" w:tplc="54A813B2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2" w15:restartNumberingAfterBreak="0">
    <w:nsid w:val="227F13D9"/>
    <w:multiLevelType w:val="hybridMultilevel"/>
    <w:tmpl w:val="1BE22182"/>
    <w:lvl w:ilvl="0" w:tplc="31B432C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EDC72F2"/>
    <w:multiLevelType w:val="hybridMultilevel"/>
    <w:tmpl w:val="12DA983A"/>
    <w:lvl w:ilvl="0" w:tplc="A95A8B6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3890375D"/>
    <w:multiLevelType w:val="hybridMultilevel"/>
    <w:tmpl w:val="507281E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3F1539A9"/>
    <w:multiLevelType w:val="multilevel"/>
    <w:tmpl w:val="B572855A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976" w:hanging="1440"/>
      </w:pPr>
      <w:rPr>
        <w:rFonts w:hint="default"/>
      </w:rPr>
    </w:lvl>
  </w:abstractNum>
  <w:abstractNum w:abstractNumId="28" w15:restartNumberingAfterBreak="0">
    <w:nsid w:val="4D601612"/>
    <w:multiLevelType w:val="hybridMultilevel"/>
    <w:tmpl w:val="EF788C2C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47E09A9"/>
    <w:multiLevelType w:val="hybridMultilevel"/>
    <w:tmpl w:val="5D8A1350"/>
    <w:lvl w:ilvl="0" w:tplc="8BCED14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3265048"/>
    <w:multiLevelType w:val="hybridMultilevel"/>
    <w:tmpl w:val="A2BA6388"/>
    <w:lvl w:ilvl="0" w:tplc="693C9A00">
      <w:start w:val="13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1" w15:restartNumberingAfterBreak="0">
    <w:nsid w:val="75010792"/>
    <w:multiLevelType w:val="hybridMultilevel"/>
    <w:tmpl w:val="D2C8FEEA"/>
    <w:lvl w:ilvl="0" w:tplc="D9B802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5B02BC"/>
    <w:multiLevelType w:val="hybridMultilevel"/>
    <w:tmpl w:val="EEB415FA"/>
    <w:lvl w:ilvl="0" w:tplc="3110A516">
      <w:numFmt w:val="bullet"/>
      <w:lvlText w:val="-"/>
      <w:lvlJc w:val="left"/>
      <w:pPr>
        <w:ind w:left="720" w:hanging="360"/>
      </w:pPr>
      <w:rPr>
        <w:rFonts w:ascii="Aptos" w:eastAsiaTheme="minorEastAsia" w:hAnsi="Aptos" w:cstheme="minorBid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0F67C7"/>
    <w:multiLevelType w:val="hybridMultilevel"/>
    <w:tmpl w:val="E4FA0612"/>
    <w:lvl w:ilvl="0" w:tplc="0C0A000F">
      <w:start w:val="1"/>
      <w:numFmt w:val="decimal"/>
      <w:lvlText w:val="%1."/>
      <w:lvlJc w:val="left"/>
      <w:pPr>
        <w:ind w:left="1572" w:hanging="360"/>
      </w:pPr>
    </w:lvl>
    <w:lvl w:ilvl="1" w:tplc="0C0A0019">
      <w:start w:val="1"/>
      <w:numFmt w:val="lowerLetter"/>
      <w:lvlText w:val="%2."/>
      <w:lvlJc w:val="left"/>
      <w:pPr>
        <w:ind w:left="2292" w:hanging="360"/>
      </w:pPr>
    </w:lvl>
    <w:lvl w:ilvl="2" w:tplc="0C0A001B">
      <w:start w:val="1"/>
      <w:numFmt w:val="lowerRoman"/>
      <w:lvlText w:val="%3."/>
      <w:lvlJc w:val="right"/>
      <w:pPr>
        <w:ind w:left="3012" w:hanging="180"/>
      </w:pPr>
    </w:lvl>
    <w:lvl w:ilvl="3" w:tplc="0C0A000F">
      <w:start w:val="1"/>
      <w:numFmt w:val="decimal"/>
      <w:lvlText w:val="%4."/>
      <w:lvlJc w:val="left"/>
      <w:pPr>
        <w:ind w:left="3732" w:hanging="360"/>
      </w:pPr>
    </w:lvl>
    <w:lvl w:ilvl="4" w:tplc="0C0A0019">
      <w:start w:val="1"/>
      <w:numFmt w:val="lowerLetter"/>
      <w:lvlText w:val="%5."/>
      <w:lvlJc w:val="left"/>
      <w:pPr>
        <w:ind w:left="4452" w:hanging="360"/>
      </w:pPr>
    </w:lvl>
    <w:lvl w:ilvl="5" w:tplc="0C0A001B">
      <w:start w:val="1"/>
      <w:numFmt w:val="lowerRoman"/>
      <w:lvlText w:val="%6."/>
      <w:lvlJc w:val="right"/>
      <w:pPr>
        <w:ind w:left="5172" w:hanging="180"/>
      </w:pPr>
    </w:lvl>
    <w:lvl w:ilvl="6" w:tplc="0C0A000F">
      <w:start w:val="1"/>
      <w:numFmt w:val="decimal"/>
      <w:lvlText w:val="%7."/>
      <w:lvlJc w:val="left"/>
      <w:pPr>
        <w:ind w:left="5892" w:hanging="360"/>
      </w:pPr>
    </w:lvl>
    <w:lvl w:ilvl="7" w:tplc="0C0A0019">
      <w:start w:val="1"/>
      <w:numFmt w:val="lowerLetter"/>
      <w:lvlText w:val="%8."/>
      <w:lvlJc w:val="left"/>
      <w:pPr>
        <w:ind w:left="6612" w:hanging="360"/>
      </w:pPr>
    </w:lvl>
    <w:lvl w:ilvl="8" w:tplc="0C0A001B">
      <w:start w:val="1"/>
      <w:numFmt w:val="lowerRoman"/>
      <w:lvlText w:val="%9."/>
      <w:lvlJc w:val="right"/>
      <w:pPr>
        <w:ind w:left="7332" w:hanging="180"/>
      </w:pPr>
    </w:lvl>
  </w:abstractNum>
  <w:abstractNum w:abstractNumId="34" w15:restartNumberingAfterBreak="0">
    <w:nsid w:val="779018DE"/>
    <w:multiLevelType w:val="hybridMultilevel"/>
    <w:tmpl w:val="861C5E4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85245F6"/>
    <w:multiLevelType w:val="hybridMultilevel"/>
    <w:tmpl w:val="B82A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91096E"/>
    <w:multiLevelType w:val="hybridMultilevel"/>
    <w:tmpl w:val="63DE97C6"/>
    <w:lvl w:ilvl="0" w:tplc="E2D009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779491665">
    <w:abstractNumId w:val="2"/>
  </w:num>
  <w:num w:numId="2" w16cid:durableId="958924190">
    <w:abstractNumId w:val="1"/>
  </w:num>
  <w:num w:numId="3" w16cid:durableId="1173641913">
    <w:abstractNumId w:val="0"/>
  </w:num>
  <w:num w:numId="4" w16cid:durableId="679045817">
    <w:abstractNumId w:val="17"/>
  </w:num>
  <w:num w:numId="5" w16cid:durableId="205403482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05952301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524708335">
    <w:abstractNumId w:val="11"/>
  </w:num>
  <w:num w:numId="8" w16cid:durableId="573471149">
    <w:abstractNumId w:val="29"/>
  </w:num>
  <w:num w:numId="9" w16cid:durableId="499543725">
    <w:abstractNumId w:val="9"/>
  </w:num>
  <w:num w:numId="10" w16cid:durableId="61105693">
    <w:abstractNumId w:val="7"/>
  </w:num>
  <w:num w:numId="11" w16cid:durableId="1295138958">
    <w:abstractNumId w:val="6"/>
  </w:num>
  <w:num w:numId="12" w16cid:durableId="1169708619">
    <w:abstractNumId w:val="5"/>
  </w:num>
  <w:num w:numId="13" w16cid:durableId="1208563653">
    <w:abstractNumId w:val="4"/>
  </w:num>
  <w:num w:numId="14" w16cid:durableId="1205674959">
    <w:abstractNumId w:val="8"/>
  </w:num>
  <w:num w:numId="15" w16cid:durableId="1840928608">
    <w:abstractNumId w:val="3"/>
  </w:num>
  <w:num w:numId="16" w16cid:durableId="1003169916">
    <w:abstractNumId w:val="23"/>
  </w:num>
  <w:num w:numId="17" w16cid:durableId="657657580">
    <w:abstractNumId w:val="22"/>
  </w:num>
  <w:num w:numId="18" w16cid:durableId="1893955252">
    <w:abstractNumId w:val="20"/>
  </w:num>
  <w:num w:numId="19" w16cid:durableId="1024478777">
    <w:abstractNumId w:val="13"/>
  </w:num>
  <w:num w:numId="20" w16cid:durableId="1467507056">
    <w:abstractNumId w:val="16"/>
  </w:num>
  <w:num w:numId="21" w16cid:durableId="1086731665">
    <w:abstractNumId w:val="21"/>
  </w:num>
  <w:num w:numId="22" w16cid:durableId="2007437271">
    <w:abstractNumId w:val="31"/>
  </w:num>
  <w:num w:numId="23" w16cid:durableId="27342655">
    <w:abstractNumId w:val="30"/>
  </w:num>
  <w:num w:numId="24" w16cid:durableId="1361976767">
    <w:abstractNumId w:val="26"/>
  </w:num>
  <w:num w:numId="25" w16cid:durableId="720054088">
    <w:abstractNumId w:val="34"/>
  </w:num>
  <w:num w:numId="26" w16cid:durableId="168952447">
    <w:abstractNumId w:val="18"/>
  </w:num>
  <w:num w:numId="27" w16cid:durableId="210385641">
    <w:abstractNumId w:val="19"/>
  </w:num>
  <w:num w:numId="28" w16cid:durableId="116786757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321549438">
    <w:abstractNumId w:val="27"/>
  </w:num>
  <w:num w:numId="30" w16cid:durableId="1540632135">
    <w:abstractNumId w:val="28"/>
  </w:num>
  <w:num w:numId="31" w16cid:durableId="1761488886">
    <w:abstractNumId w:val="25"/>
  </w:num>
  <w:num w:numId="32" w16cid:durableId="1678341576">
    <w:abstractNumId w:val="12"/>
  </w:num>
  <w:num w:numId="33" w16cid:durableId="1475947174">
    <w:abstractNumId w:val="36"/>
  </w:num>
  <w:num w:numId="34" w16cid:durableId="270406191">
    <w:abstractNumId w:val="35"/>
  </w:num>
  <w:num w:numId="35" w16cid:durableId="127866773">
    <w:abstractNumId w:val="24"/>
  </w:num>
  <w:num w:numId="36" w16cid:durableId="1947350515">
    <w:abstractNumId w:val="14"/>
  </w:num>
  <w:num w:numId="37" w16cid:durableId="169836025">
    <w:abstractNumId w:val="15"/>
  </w:num>
  <w:num w:numId="38" w16cid:durableId="288704149">
    <w:abstractNumId w:val="3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9"/>
  <w:doNotDisplayPageBoundaries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0EC4"/>
    <w:rsid w:val="00011D2D"/>
    <w:rsid w:val="00015771"/>
    <w:rsid w:val="0001652C"/>
    <w:rsid w:val="00022E4A"/>
    <w:rsid w:val="000269CF"/>
    <w:rsid w:val="00030AF7"/>
    <w:rsid w:val="00032303"/>
    <w:rsid w:val="0003599A"/>
    <w:rsid w:val="0004286E"/>
    <w:rsid w:val="00047B8C"/>
    <w:rsid w:val="00055EFC"/>
    <w:rsid w:val="00060010"/>
    <w:rsid w:val="0006196B"/>
    <w:rsid w:val="00062F13"/>
    <w:rsid w:val="0006311F"/>
    <w:rsid w:val="00066529"/>
    <w:rsid w:val="0007496C"/>
    <w:rsid w:val="000A43B8"/>
    <w:rsid w:val="000A6252"/>
    <w:rsid w:val="000A6394"/>
    <w:rsid w:val="000A75CB"/>
    <w:rsid w:val="000B27F5"/>
    <w:rsid w:val="000B7FED"/>
    <w:rsid w:val="000C038A"/>
    <w:rsid w:val="000C39D4"/>
    <w:rsid w:val="000C6598"/>
    <w:rsid w:val="000D44B3"/>
    <w:rsid w:val="000D5F9A"/>
    <w:rsid w:val="000E014D"/>
    <w:rsid w:val="000E39FD"/>
    <w:rsid w:val="000E75E1"/>
    <w:rsid w:val="000F0614"/>
    <w:rsid w:val="00110759"/>
    <w:rsid w:val="00111BBD"/>
    <w:rsid w:val="001156B2"/>
    <w:rsid w:val="001210E0"/>
    <w:rsid w:val="00130C86"/>
    <w:rsid w:val="00131529"/>
    <w:rsid w:val="00136728"/>
    <w:rsid w:val="001402E4"/>
    <w:rsid w:val="00143D91"/>
    <w:rsid w:val="00143F98"/>
    <w:rsid w:val="00145D43"/>
    <w:rsid w:val="0015352A"/>
    <w:rsid w:val="00153E9E"/>
    <w:rsid w:val="00156BE0"/>
    <w:rsid w:val="00157DFE"/>
    <w:rsid w:val="001618BD"/>
    <w:rsid w:val="001673F4"/>
    <w:rsid w:val="00167E7B"/>
    <w:rsid w:val="001871D7"/>
    <w:rsid w:val="00191B53"/>
    <w:rsid w:val="00191EDD"/>
    <w:rsid w:val="00192C46"/>
    <w:rsid w:val="0019482A"/>
    <w:rsid w:val="001972B7"/>
    <w:rsid w:val="001A08B3"/>
    <w:rsid w:val="001A0A2E"/>
    <w:rsid w:val="001A12AB"/>
    <w:rsid w:val="001A249A"/>
    <w:rsid w:val="001A49F2"/>
    <w:rsid w:val="001A6167"/>
    <w:rsid w:val="001A7B60"/>
    <w:rsid w:val="001B52F0"/>
    <w:rsid w:val="001B6052"/>
    <w:rsid w:val="001B6C3A"/>
    <w:rsid w:val="001B7A65"/>
    <w:rsid w:val="001C0F6A"/>
    <w:rsid w:val="001D0317"/>
    <w:rsid w:val="001D2B67"/>
    <w:rsid w:val="001E41F3"/>
    <w:rsid w:val="001E4D31"/>
    <w:rsid w:val="00232648"/>
    <w:rsid w:val="00232AE0"/>
    <w:rsid w:val="00234CAE"/>
    <w:rsid w:val="0023654E"/>
    <w:rsid w:val="0024126D"/>
    <w:rsid w:val="00245B8D"/>
    <w:rsid w:val="00250DE1"/>
    <w:rsid w:val="0026004D"/>
    <w:rsid w:val="002640DD"/>
    <w:rsid w:val="0027037D"/>
    <w:rsid w:val="0027208C"/>
    <w:rsid w:val="002726E8"/>
    <w:rsid w:val="00275D12"/>
    <w:rsid w:val="00275E55"/>
    <w:rsid w:val="002762F6"/>
    <w:rsid w:val="002764B7"/>
    <w:rsid w:val="00283A6B"/>
    <w:rsid w:val="00284FEB"/>
    <w:rsid w:val="002860C4"/>
    <w:rsid w:val="002A0B46"/>
    <w:rsid w:val="002A1FEA"/>
    <w:rsid w:val="002B5741"/>
    <w:rsid w:val="002D2E51"/>
    <w:rsid w:val="002E472E"/>
    <w:rsid w:val="002F48C9"/>
    <w:rsid w:val="00305409"/>
    <w:rsid w:val="003066CC"/>
    <w:rsid w:val="00310E4B"/>
    <w:rsid w:val="003217A1"/>
    <w:rsid w:val="0033635C"/>
    <w:rsid w:val="00340B96"/>
    <w:rsid w:val="0034108E"/>
    <w:rsid w:val="003567FD"/>
    <w:rsid w:val="003609EF"/>
    <w:rsid w:val="0036231A"/>
    <w:rsid w:val="00362A2F"/>
    <w:rsid w:val="00374DD4"/>
    <w:rsid w:val="00383D36"/>
    <w:rsid w:val="003959D4"/>
    <w:rsid w:val="003A46D4"/>
    <w:rsid w:val="003A48DE"/>
    <w:rsid w:val="003A62EC"/>
    <w:rsid w:val="003A7B2F"/>
    <w:rsid w:val="003B3E54"/>
    <w:rsid w:val="003B6B3E"/>
    <w:rsid w:val="003C2DBE"/>
    <w:rsid w:val="003C4F6B"/>
    <w:rsid w:val="003C7FB2"/>
    <w:rsid w:val="003E1A36"/>
    <w:rsid w:val="003E21C4"/>
    <w:rsid w:val="003E5DB1"/>
    <w:rsid w:val="003E6F07"/>
    <w:rsid w:val="003F3D59"/>
    <w:rsid w:val="003F6A2D"/>
    <w:rsid w:val="004034B4"/>
    <w:rsid w:val="00405803"/>
    <w:rsid w:val="00410371"/>
    <w:rsid w:val="004121A6"/>
    <w:rsid w:val="00417DCD"/>
    <w:rsid w:val="004242F1"/>
    <w:rsid w:val="0042534D"/>
    <w:rsid w:val="00427B2D"/>
    <w:rsid w:val="00430D9E"/>
    <w:rsid w:val="00430DBC"/>
    <w:rsid w:val="00432FF2"/>
    <w:rsid w:val="00433449"/>
    <w:rsid w:val="00435AAA"/>
    <w:rsid w:val="004461FF"/>
    <w:rsid w:val="00446B34"/>
    <w:rsid w:val="00453588"/>
    <w:rsid w:val="00462947"/>
    <w:rsid w:val="00463402"/>
    <w:rsid w:val="00467B9B"/>
    <w:rsid w:val="00482288"/>
    <w:rsid w:val="00484F5D"/>
    <w:rsid w:val="00485E18"/>
    <w:rsid w:val="00490A5C"/>
    <w:rsid w:val="004A1E1F"/>
    <w:rsid w:val="004A52C6"/>
    <w:rsid w:val="004B316B"/>
    <w:rsid w:val="004B75B7"/>
    <w:rsid w:val="004B7C65"/>
    <w:rsid w:val="004C6997"/>
    <w:rsid w:val="004D5235"/>
    <w:rsid w:val="004D7D95"/>
    <w:rsid w:val="004E51B8"/>
    <w:rsid w:val="004E52BE"/>
    <w:rsid w:val="004E5C3A"/>
    <w:rsid w:val="004E7DE0"/>
    <w:rsid w:val="004F1D2C"/>
    <w:rsid w:val="004F3765"/>
    <w:rsid w:val="004F5BB9"/>
    <w:rsid w:val="005009D9"/>
    <w:rsid w:val="005151D3"/>
    <w:rsid w:val="0051580D"/>
    <w:rsid w:val="00522F1E"/>
    <w:rsid w:val="00537868"/>
    <w:rsid w:val="00546764"/>
    <w:rsid w:val="00547111"/>
    <w:rsid w:val="00550765"/>
    <w:rsid w:val="00557C05"/>
    <w:rsid w:val="00577A4F"/>
    <w:rsid w:val="005829EB"/>
    <w:rsid w:val="00582E19"/>
    <w:rsid w:val="005915C2"/>
    <w:rsid w:val="00592D74"/>
    <w:rsid w:val="00594497"/>
    <w:rsid w:val="0059453F"/>
    <w:rsid w:val="00596AE0"/>
    <w:rsid w:val="005A3FB2"/>
    <w:rsid w:val="005A4B23"/>
    <w:rsid w:val="005B772F"/>
    <w:rsid w:val="005D2D2E"/>
    <w:rsid w:val="005D49E1"/>
    <w:rsid w:val="005E2C44"/>
    <w:rsid w:val="005E6520"/>
    <w:rsid w:val="006039DD"/>
    <w:rsid w:val="006107D4"/>
    <w:rsid w:val="0061614A"/>
    <w:rsid w:val="00621188"/>
    <w:rsid w:val="0062139C"/>
    <w:rsid w:val="006257ED"/>
    <w:rsid w:val="00625B5A"/>
    <w:rsid w:val="00631881"/>
    <w:rsid w:val="0063212B"/>
    <w:rsid w:val="00636503"/>
    <w:rsid w:val="00637BB6"/>
    <w:rsid w:val="006400B9"/>
    <w:rsid w:val="006453CC"/>
    <w:rsid w:val="00650042"/>
    <w:rsid w:val="006548B1"/>
    <w:rsid w:val="0065536E"/>
    <w:rsid w:val="00657481"/>
    <w:rsid w:val="00660DFE"/>
    <w:rsid w:val="00665C47"/>
    <w:rsid w:val="00667013"/>
    <w:rsid w:val="00670D64"/>
    <w:rsid w:val="00671F9F"/>
    <w:rsid w:val="00672D54"/>
    <w:rsid w:val="00683B21"/>
    <w:rsid w:val="00683BD7"/>
    <w:rsid w:val="00685E62"/>
    <w:rsid w:val="006866F6"/>
    <w:rsid w:val="00687419"/>
    <w:rsid w:val="00695808"/>
    <w:rsid w:val="00695A6C"/>
    <w:rsid w:val="00695D17"/>
    <w:rsid w:val="006A3B02"/>
    <w:rsid w:val="006A6350"/>
    <w:rsid w:val="006B0260"/>
    <w:rsid w:val="006B1360"/>
    <w:rsid w:val="006B16B7"/>
    <w:rsid w:val="006B46FB"/>
    <w:rsid w:val="006B5E09"/>
    <w:rsid w:val="006B7065"/>
    <w:rsid w:val="006C59C3"/>
    <w:rsid w:val="006D15F6"/>
    <w:rsid w:val="006D300C"/>
    <w:rsid w:val="006E21FB"/>
    <w:rsid w:val="0070784E"/>
    <w:rsid w:val="00712636"/>
    <w:rsid w:val="00722704"/>
    <w:rsid w:val="00740C9B"/>
    <w:rsid w:val="0074148C"/>
    <w:rsid w:val="007415A7"/>
    <w:rsid w:val="00742EE1"/>
    <w:rsid w:val="0075580C"/>
    <w:rsid w:val="007712C9"/>
    <w:rsid w:val="007713B0"/>
    <w:rsid w:val="00785599"/>
    <w:rsid w:val="00791749"/>
    <w:rsid w:val="00792342"/>
    <w:rsid w:val="00793B9D"/>
    <w:rsid w:val="007977A8"/>
    <w:rsid w:val="0079794A"/>
    <w:rsid w:val="007A09EF"/>
    <w:rsid w:val="007B10B5"/>
    <w:rsid w:val="007B3023"/>
    <w:rsid w:val="007B512A"/>
    <w:rsid w:val="007B6992"/>
    <w:rsid w:val="007C2097"/>
    <w:rsid w:val="007C3E10"/>
    <w:rsid w:val="007C7F7D"/>
    <w:rsid w:val="007D6A07"/>
    <w:rsid w:val="007E1191"/>
    <w:rsid w:val="007F6794"/>
    <w:rsid w:val="007F7259"/>
    <w:rsid w:val="0080119D"/>
    <w:rsid w:val="008040A8"/>
    <w:rsid w:val="008060B1"/>
    <w:rsid w:val="00806961"/>
    <w:rsid w:val="00807648"/>
    <w:rsid w:val="00814836"/>
    <w:rsid w:val="00815915"/>
    <w:rsid w:val="00822104"/>
    <w:rsid w:val="00824227"/>
    <w:rsid w:val="008263F1"/>
    <w:rsid w:val="00827484"/>
    <w:rsid w:val="008279FA"/>
    <w:rsid w:val="00827D0F"/>
    <w:rsid w:val="008330A5"/>
    <w:rsid w:val="008373AE"/>
    <w:rsid w:val="00841870"/>
    <w:rsid w:val="0084657B"/>
    <w:rsid w:val="0086268E"/>
    <w:rsid w:val="008626E7"/>
    <w:rsid w:val="00866EDD"/>
    <w:rsid w:val="00870EE7"/>
    <w:rsid w:val="008714CF"/>
    <w:rsid w:val="00873294"/>
    <w:rsid w:val="00873F75"/>
    <w:rsid w:val="008765AC"/>
    <w:rsid w:val="0087780B"/>
    <w:rsid w:val="00880A55"/>
    <w:rsid w:val="00883B50"/>
    <w:rsid w:val="0088477F"/>
    <w:rsid w:val="008863B9"/>
    <w:rsid w:val="00886FE0"/>
    <w:rsid w:val="0088765D"/>
    <w:rsid w:val="00887DA0"/>
    <w:rsid w:val="008A45A6"/>
    <w:rsid w:val="008A5FF1"/>
    <w:rsid w:val="008A75B6"/>
    <w:rsid w:val="008B2C47"/>
    <w:rsid w:val="008B7764"/>
    <w:rsid w:val="008B786C"/>
    <w:rsid w:val="008B7CB9"/>
    <w:rsid w:val="008C22F7"/>
    <w:rsid w:val="008D39FE"/>
    <w:rsid w:val="008E3387"/>
    <w:rsid w:val="008E6227"/>
    <w:rsid w:val="008E6AAB"/>
    <w:rsid w:val="008F03E5"/>
    <w:rsid w:val="008F1A66"/>
    <w:rsid w:val="008F3789"/>
    <w:rsid w:val="008F686C"/>
    <w:rsid w:val="00900806"/>
    <w:rsid w:val="009148DE"/>
    <w:rsid w:val="00916EF4"/>
    <w:rsid w:val="00921737"/>
    <w:rsid w:val="00923069"/>
    <w:rsid w:val="00926176"/>
    <w:rsid w:val="009355AD"/>
    <w:rsid w:val="009379D1"/>
    <w:rsid w:val="00941E30"/>
    <w:rsid w:val="00942EED"/>
    <w:rsid w:val="009443ED"/>
    <w:rsid w:val="00971CE6"/>
    <w:rsid w:val="00973F87"/>
    <w:rsid w:val="009777D9"/>
    <w:rsid w:val="00991B88"/>
    <w:rsid w:val="009A02AE"/>
    <w:rsid w:val="009A14CC"/>
    <w:rsid w:val="009A5753"/>
    <w:rsid w:val="009A579D"/>
    <w:rsid w:val="009B1077"/>
    <w:rsid w:val="009B1BF8"/>
    <w:rsid w:val="009B54B1"/>
    <w:rsid w:val="009C2337"/>
    <w:rsid w:val="009D241C"/>
    <w:rsid w:val="009E3297"/>
    <w:rsid w:val="009E3CA2"/>
    <w:rsid w:val="009F6C7C"/>
    <w:rsid w:val="009F734F"/>
    <w:rsid w:val="00A0243E"/>
    <w:rsid w:val="00A02ED5"/>
    <w:rsid w:val="00A069F2"/>
    <w:rsid w:val="00A1069F"/>
    <w:rsid w:val="00A11F8F"/>
    <w:rsid w:val="00A12F08"/>
    <w:rsid w:val="00A1672D"/>
    <w:rsid w:val="00A20D6E"/>
    <w:rsid w:val="00A229C4"/>
    <w:rsid w:val="00A23102"/>
    <w:rsid w:val="00A246B6"/>
    <w:rsid w:val="00A3103D"/>
    <w:rsid w:val="00A31180"/>
    <w:rsid w:val="00A31321"/>
    <w:rsid w:val="00A3501A"/>
    <w:rsid w:val="00A4520B"/>
    <w:rsid w:val="00A47E70"/>
    <w:rsid w:val="00A50CF0"/>
    <w:rsid w:val="00A53A82"/>
    <w:rsid w:val="00A72CCD"/>
    <w:rsid w:val="00A7671C"/>
    <w:rsid w:val="00A832C0"/>
    <w:rsid w:val="00A91926"/>
    <w:rsid w:val="00A920BC"/>
    <w:rsid w:val="00A9307F"/>
    <w:rsid w:val="00A93D9C"/>
    <w:rsid w:val="00A93FDB"/>
    <w:rsid w:val="00AA2CBC"/>
    <w:rsid w:val="00AA73E9"/>
    <w:rsid w:val="00AB0FE5"/>
    <w:rsid w:val="00AB54C6"/>
    <w:rsid w:val="00AC5820"/>
    <w:rsid w:val="00AD18B5"/>
    <w:rsid w:val="00AD1CD8"/>
    <w:rsid w:val="00AD58D1"/>
    <w:rsid w:val="00AE7056"/>
    <w:rsid w:val="00B003F5"/>
    <w:rsid w:val="00B00D87"/>
    <w:rsid w:val="00B04E31"/>
    <w:rsid w:val="00B05755"/>
    <w:rsid w:val="00B11D4D"/>
    <w:rsid w:val="00B13F88"/>
    <w:rsid w:val="00B258BB"/>
    <w:rsid w:val="00B278CB"/>
    <w:rsid w:val="00B3349D"/>
    <w:rsid w:val="00B33AF7"/>
    <w:rsid w:val="00B42E2C"/>
    <w:rsid w:val="00B473CE"/>
    <w:rsid w:val="00B55966"/>
    <w:rsid w:val="00B5616B"/>
    <w:rsid w:val="00B65A32"/>
    <w:rsid w:val="00B67B97"/>
    <w:rsid w:val="00B8113A"/>
    <w:rsid w:val="00B825B6"/>
    <w:rsid w:val="00B87800"/>
    <w:rsid w:val="00B926F4"/>
    <w:rsid w:val="00B968C8"/>
    <w:rsid w:val="00BA2600"/>
    <w:rsid w:val="00BA2E81"/>
    <w:rsid w:val="00BA3EC5"/>
    <w:rsid w:val="00BA4545"/>
    <w:rsid w:val="00BA51D9"/>
    <w:rsid w:val="00BB5DFC"/>
    <w:rsid w:val="00BD0796"/>
    <w:rsid w:val="00BD279D"/>
    <w:rsid w:val="00BD50B4"/>
    <w:rsid w:val="00BD6BB8"/>
    <w:rsid w:val="00BE1C93"/>
    <w:rsid w:val="00BE7697"/>
    <w:rsid w:val="00BE7872"/>
    <w:rsid w:val="00BF17C6"/>
    <w:rsid w:val="00C015E0"/>
    <w:rsid w:val="00C05A89"/>
    <w:rsid w:val="00C12D8A"/>
    <w:rsid w:val="00C15189"/>
    <w:rsid w:val="00C22D7C"/>
    <w:rsid w:val="00C248FD"/>
    <w:rsid w:val="00C25843"/>
    <w:rsid w:val="00C26F03"/>
    <w:rsid w:val="00C344B1"/>
    <w:rsid w:val="00C34684"/>
    <w:rsid w:val="00C34CB4"/>
    <w:rsid w:val="00C36141"/>
    <w:rsid w:val="00C37345"/>
    <w:rsid w:val="00C47867"/>
    <w:rsid w:val="00C503A0"/>
    <w:rsid w:val="00C50B96"/>
    <w:rsid w:val="00C5717B"/>
    <w:rsid w:val="00C66BA2"/>
    <w:rsid w:val="00C74113"/>
    <w:rsid w:val="00C74695"/>
    <w:rsid w:val="00C77029"/>
    <w:rsid w:val="00C80F88"/>
    <w:rsid w:val="00C81850"/>
    <w:rsid w:val="00C953BB"/>
    <w:rsid w:val="00C95985"/>
    <w:rsid w:val="00CA798A"/>
    <w:rsid w:val="00CB32FC"/>
    <w:rsid w:val="00CC5026"/>
    <w:rsid w:val="00CC68D0"/>
    <w:rsid w:val="00CE002F"/>
    <w:rsid w:val="00CE2D90"/>
    <w:rsid w:val="00CE3D51"/>
    <w:rsid w:val="00CE53AB"/>
    <w:rsid w:val="00CF091E"/>
    <w:rsid w:val="00CF36F1"/>
    <w:rsid w:val="00CF5C18"/>
    <w:rsid w:val="00D0293D"/>
    <w:rsid w:val="00D03F9A"/>
    <w:rsid w:val="00D049E5"/>
    <w:rsid w:val="00D06D51"/>
    <w:rsid w:val="00D07041"/>
    <w:rsid w:val="00D11359"/>
    <w:rsid w:val="00D24991"/>
    <w:rsid w:val="00D26A81"/>
    <w:rsid w:val="00D50255"/>
    <w:rsid w:val="00D50301"/>
    <w:rsid w:val="00D50E69"/>
    <w:rsid w:val="00D54700"/>
    <w:rsid w:val="00D55BE4"/>
    <w:rsid w:val="00D65B59"/>
    <w:rsid w:val="00D66520"/>
    <w:rsid w:val="00D672F6"/>
    <w:rsid w:val="00D677BC"/>
    <w:rsid w:val="00D72ACD"/>
    <w:rsid w:val="00D75753"/>
    <w:rsid w:val="00D77B19"/>
    <w:rsid w:val="00D817E3"/>
    <w:rsid w:val="00D911E0"/>
    <w:rsid w:val="00D91DC2"/>
    <w:rsid w:val="00D9340F"/>
    <w:rsid w:val="00D95012"/>
    <w:rsid w:val="00DA003A"/>
    <w:rsid w:val="00DA0275"/>
    <w:rsid w:val="00DA047B"/>
    <w:rsid w:val="00DA131C"/>
    <w:rsid w:val="00DA6826"/>
    <w:rsid w:val="00DC4D15"/>
    <w:rsid w:val="00DC707A"/>
    <w:rsid w:val="00DD2310"/>
    <w:rsid w:val="00DD4C69"/>
    <w:rsid w:val="00DD6650"/>
    <w:rsid w:val="00DE34CF"/>
    <w:rsid w:val="00DE38FD"/>
    <w:rsid w:val="00DE72B7"/>
    <w:rsid w:val="00DF2587"/>
    <w:rsid w:val="00E10659"/>
    <w:rsid w:val="00E13F3D"/>
    <w:rsid w:val="00E14517"/>
    <w:rsid w:val="00E1636F"/>
    <w:rsid w:val="00E17DB0"/>
    <w:rsid w:val="00E17DC9"/>
    <w:rsid w:val="00E277EC"/>
    <w:rsid w:val="00E32D76"/>
    <w:rsid w:val="00E32EEE"/>
    <w:rsid w:val="00E339EB"/>
    <w:rsid w:val="00E34898"/>
    <w:rsid w:val="00E35563"/>
    <w:rsid w:val="00E4195F"/>
    <w:rsid w:val="00E45BD8"/>
    <w:rsid w:val="00E541AF"/>
    <w:rsid w:val="00E54FDE"/>
    <w:rsid w:val="00E55C56"/>
    <w:rsid w:val="00E65117"/>
    <w:rsid w:val="00E67443"/>
    <w:rsid w:val="00E6764A"/>
    <w:rsid w:val="00E77EA7"/>
    <w:rsid w:val="00E816D2"/>
    <w:rsid w:val="00E830C8"/>
    <w:rsid w:val="00E9412C"/>
    <w:rsid w:val="00E964D2"/>
    <w:rsid w:val="00E97D00"/>
    <w:rsid w:val="00EA21D7"/>
    <w:rsid w:val="00EA737F"/>
    <w:rsid w:val="00EB09B7"/>
    <w:rsid w:val="00EB6F35"/>
    <w:rsid w:val="00EB7021"/>
    <w:rsid w:val="00ED0874"/>
    <w:rsid w:val="00ED3F50"/>
    <w:rsid w:val="00ED66E8"/>
    <w:rsid w:val="00EE3DE0"/>
    <w:rsid w:val="00EE7D7C"/>
    <w:rsid w:val="00F00588"/>
    <w:rsid w:val="00F01CB3"/>
    <w:rsid w:val="00F05810"/>
    <w:rsid w:val="00F074CA"/>
    <w:rsid w:val="00F101D3"/>
    <w:rsid w:val="00F10634"/>
    <w:rsid w:val="00F13477"/>
    <w:rsid w:val="00F156B6"/>
    <w:rsid w:val="00F25D98"/>
    <w:rsid w:val="00F300FB"/>
    <w:rsid w:val="00F35DF1"/>
    <w:rsid w:val="00F36A3B"/>
    <w:rsid w:val="00F412D0"/>
    <w:rsid w:val="00F41482"/>
    <w:rsid w:val="00F416C7"/>
    <w:rsid w:val="00F41E08"/>
    <w:rsid w:val="00F449D3"/>
    <w:rsid w:val="00F47D5A"/>
    <w:rsid w:val="00F55FBF"/>
    <w:rsid w:val="00F645F2"/>
    <w:rsid w:val="00F673B2"/>
    <w:rsid w:val="00F736A4"/>
    <w:rsid w:val="00F74F27"/>
    <w:rsid w:val="00F764DC"/>
    <w:rsid w:val="00F76A0E"/>
    <w:rsid w:val="00F82F25"/>
    <w:rsid w:val="00F84890"/>
    <w:rsid w:val="00F958A6"/>
    <w:rsid w:val="00F970C3"/>
    <w:rsid w:val="00FB54B7"/>
    <w:rsid w:val="00FB6097"/>
    <w:rsid w:val="00FB6386"/>
    <w:rsid w:val="00FB7344"/>
    <w:rsid w:val="00FD0772"/>
    <w:rsid w:val="00FD09DD"/>
    <w:rsid w:val="00FD0DF1"/>
    <w:rsid w:val="00FD23B7"/>
    <w:rsid w:val="00FD437E"/>
    <w:rsid w:val="00FE4BCC"/>
    <w:rsid w:val="00FE6F0C"/>
    <w:rsid w:val="00FE788B"/>
    <w:rsid w:val="00FF03BA"/>
    <w:rsid w:val="70E3A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A8034196-074A-4050-AACF-66898FE92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A260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qFormat/>
    <w:rsid w:val="00887DA0"/>
  </w:style>
  <w:style w:type="character" w:customStyle="1" w:styleId="DateChar">
    <w:name w:val="Date Char"/>
    <w:basedOn w:val="DefaultParagraphFont"/>
    <w:link w:val="Date"/>
    <w:qFormat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aliases w:val="Bullets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340B96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A9307F"/>
  </w:style>
  <w:style w:type="character" w:customStyle="1" w:styleId="eop">
    <w:name w:val="eop"/>
    <w:basedOn w:val="DefaultParagraphFont"/>
    <w:rsid w:val="002D2E51"/>
  </w:style>
  <w:style w:type="character" w:customStyle="1" w:styleId="NOChar">
    <w:name w:val="NO Char"/>
    <w:link w:val="NO"/>
    <w:qFormat/>
    <w:rsid w:val="002D2E5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qFormat/>
    <w:rsid w:val="002D2E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qFormat/>
    <w:rsid w:val="002D2E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2D2E51"/>
    <w:rPr>
      <w:rFonts w:ascii="Arial" w:hAnsi="Arial"/>
      <w:sz w:val="24"/>
      <w:lang w:val="en-GB" w:eastAsia="en-US"/>
    </w:rPr>
  </w:style>
  <w:style w:type="character" w:customStyle="1" w:styleId="TALZchn">
    <w:name w:val="TAL Zchn"/>
    <w:link w:val="TAL"/>
    <w:rsid w:val="002D2E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D2E51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locked/>
    <w:rsid w:val="002D2E5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D2E51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qFormat/>
    <w:rsid w:val="002D2E5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2D2E5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2D2E51"/>
    <w:rPr>
      <w:rFonts w:ascii="Times New Roman" w:hAnsi="Times New Roman"/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rsid w:val="002D2E51"/>
    <w:rPr>
      <w:color w:val="2B579A"/>
      <w:shd w:val="clear" w:color="auto" w:fill="E1DFDD"/>
    </w:rPr>
  </w:style>
  <w:style w:type="character" w:customStyle="1" w:styleId="Heading1Char">
    <w:name w:val="Heading 1 Char"/>
    <w:link w:val="Heading1"/>
    <w:qFormat/>
    <w:rsid w:val="00C5717B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C5717B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C5717B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C5717B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C5717B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C5717B"/>
    <w:rPr>
      <w:rFonts w:ascii="Times New Roman" w:hAnsi="Times New Roman"/>
      <w:b/>
      <w:bCs/>
      <w:lang w:val="en-GB" w:eastAsia="en-US"/>
    </w:rPr>
  </w:style>
  <w:style w:type="table" w:styleId="TableGrid">
    <w:name w:val="Table Grid"/>
    <w:basedOn w:val="TableNormal"/>
    <w:rsid w:val="00C5717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semiHidden/>
    <w:rsid w:val="00C5717B"/>
    <w:rPr>
      <w:rFonts w:ascii="Times New Roman" w:hAnsi="Times New Roman"/>
      <w:sz w:val="16"/>
      <w:lang w:val="en-GB" w:eastAsia="en-US"/>
    </w:rPr>
  </w:style>
  <w:style w:type="character" w:styleId="PlaceholderText">
    <w:name w:val="Placeholder Text"/>
    <w:uiPriority w:val="99"/>
    <w:semiHidden/>
    <w:rsid w:val="00C5717B"/>
    <w:rPr>
      <w:color w:val="808080"/>
    </w:rPr>
  </w:style>
  <w:style w:type="character" w:customStyle="1" w:styleId="DocumentMapChar">
    <w:name w:val="Document Map Char"/>
    <w:link w:val="DocumentMap"/>
    <w:semiHidden/>
    <w:rsid w:val="00C5717B"/>
    <w:rPr>
      <w:rFonts w:ascii="Tahoma" w:hAnsi="Tahoma" w:cs="Tahoma"/>
      <w:shd w:val="clear" w:color="auto" w:fill="000080"/>
      <w:lang w:val="en-GB" w:eastAsia="en-US"/>
    </w:rPr>
  </w:style>
  <w:style w:type="character" w:customStyle="1" w:styleId="ui-provider">
    <w:name w:val="ui-provider"/>
    <w:basedOn w:val="DefaultParagraphFont"/>
    <w:rsid w:val="00C5717B"/>
  </w:style>
  <w:style w:type="character" w:customStyle="1" w:styleId="Heading5Char">
    <w:name w:val="Heading 5 Char"/>
    <w:basedOn w:val="DefaultParagraphFont"/>
    <w:link w:val="Heading5"/>
    <w:rsid w:val="00687419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3F60557222B749861FE32294B1317E" ma:contentTypeVersion="14" ma:contentTypeDescription="Create a new document." ma:contentTypeScope="" ma:versionID="3dc88e5a99be7bd78d08c1e9aed6d617">
  <xsd:schema xmlns:xsd="http://www.w3.org/2001/XMLSchema" xmlns:xs="http://www.w3.org/2001/XMLSchema" xmlns:p="http://schemas.microsoft.com/office/2006/metadata/properties" xmlns:ns2="71c5aaf6-e6ce-465b-b873-5148d2a4c105" xmlns:ns3="16c28a0b-b32a-4b78-bc54-8c1cee764bad" xmlns:ns4="7275bb01-7583-478d-bc14-e839a2dd5989" targetNamespace="http://schemas.microsoft.com/office/2006/metadata/properties" ma:root="true" ma:fieldsID="ac0882cdbcbc13dc86ff3f9205ec4e2f" ns2:_="" ns3:_="" ns4:_="">
    <xsd:import namespace="71c5aaf6-e6ce-465b-b873-5148d2a4c105"/>
    <xsd:import namespace="16c28a0b-b32a-4b78-bc54-8c1cee764ba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MediaServiceSearchProperties" minOccurs="0"/>
                <xsd:element ref="ns3:lcf76f155ced4ddcb4097134ff3c332f" minOccurs="0"/>
                <xsd:element ref="ns4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28a0b-b32a-4b78-bc54-8c1cee764b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RBI5PAMIO524-1169491133-2556</_dlc_DocId>
    <_dlc_DocIdUrl xmlns="71c5aaf6-e6ce-465b-b873-5148d2a4c105">
      <Url>https://nokia.sharepoint.com/sites/gxp/_layouts/15/DocIdRedir.aspx?ID=RBI5PAMIO524-1169491133-2556</Url>
      <Description>RBI5PAMIO524-1169491133-2556</Description>
    </_dlc_DocIdUrl>
    <TaxCatchAll xmlns="7275bb01-7583-478d-bc14-e839a2dd5989" xsi:nil="true"/>
    <_dlc_DocIdPersistId xmlns="71c5aaf6-e6ce-465b-b873-5148d2a4c105" xsi:nil="true"/>
    <lcf76f155ced4ddcb4097134ff3c332f xmlns="16c28a0b-b32a-4b78-bc54-8c1cee764bad">
      <Terms xmlns="http://schemas.microsoft.com/office/infopath/2007/PartnerControls"/>
    </lcf76f155ced4ddcb4097134ff3c332f>
    <HideFromDelve xmlns="71c5aaf6-e6ce-465b-b873-5148d2a4c105">false</HideFromDelve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A151E7-6701-403A-8A6D-6CE932E73C9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62E69FB-6D56-4430-A0F2-F2D0A6A8F5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6c28a0b-b32a-4b78-bc54-8c1cee764ba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F80CC67-0423-4E3B-B905-91A1A7A2D06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  <ds:schemaRef ds:uri="71c5aaf6-e6ce-465b-b873-5148d2a4c105"/>
    <ds:schemaRef ds:uri="7275bb01-7583-478d-bc14-e839a2dd5989"/>
    <ds:schemaRef ds:uri="16c28a0b-b32a-4b78-bc54-8c1cee764bad"/>
  </ds:schemaRefs>
</ds:datastoreItem>
</file>

<file path=customXml/itemProps4.xml><?xml version="1.0" encoding="utf-8"?>
<ds:datastoreItem xmlns:ds="http://schemas.openxmlformats.org/officeDocument/2006/customXml" ds:itemID="{6AC36155-57F4-4D8B-A82A-A3D702FCE5D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A966DFA-A215-4B13-BBFA-96BA95B699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F0005E8-CA42-459C-9E84-D6698D117C9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514</Words>
  <Characters>3653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/>
      <vt:lpstr>Athens, Greece, 16-21 February 2025</vt:lpstr>
      <vt:lpstr/>
      <vt:lpstr>        </vt:lpstr>
      <vt:lpstr>        14.3.1	General</vt:lpstr>
    </vt:vector>
  </TitlesOfParts>
  <Company/>
  <LinksUpToDate>false</LinksUpToDate>
  <CharactersWithSpaces>4159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Mohsin</dc:creator>
  <cp:keywords/>
  <cp:lastModifiedBy>Nokia</cp:lastModifiedBy>
  <cp:revision>5</cp:revision>
  <dcterms:created xsi:type="dcterms:W3CDTF">2025-02-10T11:42:00Z</dcterms:created>
  <dcterms:modified xsi:type="dcterms:W3CDTF">2025-02-10T15:02:00Z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0x010100773F60557222B749861FE32294B1317E</vt:lpwstr>
  </property>
  <property fmtid="{D5CDD505-2E9C-101B-9397-08002B2CF9AE}" pid="11" name="SourceIfTsg">
    <vt:lpwstr>&lt;Source_if_TSG&gt;</vt:lpwstr>
  </property>
  <property fmtid="{D5CDD505-2E9C-101B-9397-08002B2CF9AE}" pid="12" name="SourceIfWg">
    <vt:lpwstr>&lt;Source_if_WG&gt;</vt:lpwstr>
  </property>
  <property fmtid="{D5CDD505-2E9C-101B-9397-08002B2CF9AE}" pid="13" name="TSG/WGRef">
    <vt:lpwstr> &lt;TSG/WG&gt;</vt:lpwstr>
  </property>
  <property fmtid="{D5CDD505-2E9C-101B-9397-08002B2CF9AE}" pid="14" name="StartDate">
    <vt:lpwstr> &lt;Start_Date&gt;</vt:lpwstr>
  </property>
  <property fmtid="{D5CDD505-2E9C-101B-9397-08002B2CF9AE}" pid="15" name="Spec#">
    <vt:lpwstr>&lt;Spec#&gt;</vt:lpwstr>
  </property>
  <property fmtid="{D5CDD505-2E9C-101B-9397-08002B2CF9AE}" pid="16" name="EriCOLLProjects">
    <vt:lpwstr/>
  </property>
  <property fmtid="{D5CDD505-2E9C-101B-9397-08002B2CF9AE}" pid="17" name="Release">
    <vt:lpwstr>&lt;Release&gt;</vt:lpwstr>
  </property>
  <property fmtid="{D5CDD505-2E9C-101B-9397-08002B2CF9AE}" pid="18" name="EriCOLLProcess">
    <vt:lpwstr/>
  </property>
  <property fmtid="{D5CDD505-2E9C-101B-9397-08002B2CF9AE}" pid="19" name="Location">
    <vt:lpwstr> &lt;Location&gt;</vt:lpwstr>
  </property>
  <property fmtid="{D5CDD505-2E9C-101B-9397-08002B2CF9AE}" pid="20" name="EriCOLLOrganizationUnit">
    <vt:lpwstr/>
  </property>
  <property fmtid="{D5CDD505-2E9C-101B-9397-08002B2CF9AE}" pid="21" name="ResDate">
    <vt:lpwstr>&lt;Res_date&gt;</vt:lpwstr>
  </property>
  <property fmtid="{D5CDD505-2E9C-101B-9397-08002B2CF9AE}" pid="22" name="RelatedWis">
    <vt:lpwstr>&lt;Related_WIs&gt;</vt:lpwstr>
  </property>
  <property fmtid="{D5CDD505-2E9C-101B-9397-08002B2CF9AE}" pid="23" name="Cat">
    <vt:lpwstr>&lt;Cat&gt;</vt:lpwstr>
  </property>
  <property fmtid="{D5CDD505-2E9C-101B-9397-08002B2CF9AE}" pid="24" name="EriCOLLProducts">
    <vt:lpwstr/>
  </property>
  <property fmtid="{D5CDD505-2E9C-101B-9397-08002B2CF9AE}" pid="25" name="EriCOLLCustomer">
    <vt:lpwstr/>
  </property>
  <property fmtid="{D5CDD505-2E9C-101B-9397-08002B2CF9AE}" pid="26" name="Country">
    <vt:lpwstr> &lt;Country&gt;</vt:lpwstr>
  </property>
  <property fmtid="{D5CDD505-2E9C-101B-9397-08002B2CF9AE}" pid="27" name="EndDate">
    <vt:lpwstr>&lt;End_Date&gt;</vt:lpwstr>
  </property>
  <property fmtid="{D5CDD505-2E9C-101B-9397-08002B2CF9AE}" pid="28" name="_dlc_DocIdItemGuid">
    <vt:lpwstr>dd00eec5-a638-449b-ab24-6664e9a21f34</vt:lpwstr>
  </property>
  <property fmtid="{D5CDD505-2E9C-101B-9397-08002B2CF9AE}" pid="29" name="Revision">
    <vt:lpwstr>&lt;Rev#&gt;</vt:lpwstr>
  </property>
  <property fmtid="{D5CDD505-2E9C-101B-9397-08002B2CF9AE}" pid="30" name="MtgSeq">
    <vt:lpwstr> &lt;MTG_SEQ&gt;</vt:lpwstr>
  </property>
  <property fmtid="{D5CDD505-2E9C-101B-9397-08002B2CF9AE}" pid="31" name="Tdoc#">
    <vt:lpwstr>&lt;TDoc#&gt;</vt:lpwstr>
  </property>
  <property fmtid="{D5CDD505-2E9C-101B-9397-08002B2CF9AE}" pid="32" name="MediaServiceImageTags">
    <vt:lpwstr/>
  </property>
</Properties>
</file>